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8EFCB5" w14:textId="7B8F077A" w:rsidR="00FF673D" w:rsidRPr="00540558" w:rsidRDefault="00FF673D" w:rsidP="00FF673D">
      <w:pPr>
        <w:widowControl w:val="0"/>
        <w:tabs>
          <w:tab w:val="left" w:pos="8190"/>
        </w:tabs>
        <w:spacing w:after="0" w:line="240" w:lineRule="auto"/>
        <w:rPr>
          <w:rFonts w:eastAsia="MS Mincho" w:cstheme="minorHAnsi"/>
          <w:b/>
          <w:sz w:val="24"/>
          <w:szCs w:val="24"/>
        </w:rPr>
      </w:pPr>
      <w:bookmarkStart w:id="0" w:name="Title"/>
      <w:bookmarkStart w:id="1" w:name="DocumentFor"/>
      <w:bookmarkEnd w:id="0"/>
      <w:bookmarkEnd w:id="1"/>
      <w:r w:rsidRPr="00540558">
        <w:rPr>
          <w:rFonts w:eastAsia="MS Mincho" w:cstheme="minorHAnsi"/>
          <w:b/>
          <w:sz w:val="24"/>
          <w:szCs w:val="24"/>
        </w:rPr>
        <w:t>3GPP TSG-RAN WG4 Meeting #11</w:t>
      </w:r>
      <w:r w:rsidR="00F0573D">
        <w:rPr>
          <w:rFonts w:eastAsia="MS Mincho" w:cstheme="minorHAnsi"/>
          <w:b/>
          <w:sz w:val="24"/>
          <w:szCs w:val="24"/>
        </w:rPr>
        <w:t>4</w:t>
      </w:r>
      <w:r w:rsidR="00383731">
        <w:rPr>
          <w:rFonts w:eastAsia="MS Mincho" w:cstheme="minorHAnsi"/>
          <w:b/>
          <w:sz w:val="24"/>
          <w:szCs w:val="24"/>
        </w:rPr>
        <w:t>bis</w:t>
      </w:r>
      <w:r w:rsidRPr="00540558">
        <w:rPr>
          <w:rFonts w:eastAsia="MS Mincho" w:cstheme="minorHAnsi"/>
          <w:b/>
          <w:sz w:val="24"/>
          <w:szCs w:val="24"/>
        </w:rPr>
        <w:tab/>
      </w:r>
      <w:r w:rsidR="00A662E6" w:rsidRPr="00A662E6">
        <w:rPr>
          <w:rFonts w:eastAsia="MS Mincho" w:cstheme="minorHAnsi"/>
          <w:b/>
          <w:sz w:val="24"/>
          <w:szCs w:val="24"/>
        </w:rPr>
        <w:t>R4</w:t>
      </w:r>
      <w:r w:rsidR="000807D3">
        <w:rPr>
          <w:rFonts w:eastAsia="MS Mincho" w:cstheme="minorHAnsi"/>
          <w:b/>
          <w:sz w:val="24"/>
          <w:szCs w:val="24"/>
        </w:rPr>
        <w:t>-</w:t>
      </w:r>
      <w:r w:rsidR="000807D3" w:rsidRPr="000807D3">
        <w:rPr>
          <w:rFonts w:eastAsia="MS Mincho" w:cstheme="minorHAnsi"/>
          <w:b/>
          <w:bCs/>
          <w:sz w:val="24"/>
          <w:szCs w:val="24"/>
        </w:rPr>
        <w:t>250</w:t>
      </w:r>
      <w:r w:rsidR="003C2A9B">
        <w:rPr>
          <w:rFonts w:eastAsia="MS Mincho" w:cstheme="minorHAnsi"/>
          <w:b/>
          <w:bCs/>
          <w:sz w:val="24"/>
          <w:szCs w:val="24"/>
        </w:rPr>
        <w:t>4176</w:t>
      </w:r>
    </w:p>
    <w:p w14:paraId="31E346EE" w14:textId="6F9AAA65" w:rsidR="00024141" w:rsidRDefault="00901D8F" w:rsidP="00FB277C">
      <w:pPr>
        <w:widowControl w:val="0"/>
        <w:tabs>
          <w:tab w:val="left" w:pos="8190"/>
        </w:tabs>
        <w:spacing w:after="0" w:line="240" w:lineRule="auto"/>
        <w:rPr>
          <w:rFonts w:eastAsia="MS Mincho" w:cstheme="minorHAnsi"/>
          <w:b/>
          <w:sz w:val="24"/>
          <w:szCs w:val="24"/>
        </w:rPr>
      </w:pPr>
      <w:r>
        <w:rPr>
          <w:rFonts w:eastAsia="MS Mincho" w:cstheme="minorHAnsi"/>
          <w:b/>
          <w:bCs/>
          <w:sz w:val="24"/>
          <w:szCs w:val="24"/>
          <w:lang w:val="en-GB"/>
        </w:rPr>
        <w:t>Wuhan</w:t>
      </w:r>
      <w:r w:rsidR="00744CB4" w:rsidRPr="00744CB4">
        <w:rPr>
          <w:rFonts w:eastAsia="MS Mincho" w:cstheme="minorHAnsi"/>
          <w:b/>
          <w:bCs/>
          <w:sz w:val="24"/>
          <w:szCs w:val="24"/>
          <w:lang w:val="en-GB"/>
        </w:rPr>
        <w:t xml:space="preserve">, </w:t>
      </w:r>
      <w:r>
        <w:rPr>
          <w:rFonts w:eastAsia="MS Mincho" w:cstheme="minorHAnsi"/>
          <w:b/>
          <w:bCs/>
          <w:sz w:val="24"/>
          <w:szCs w:val="24"/>
          <w:lang w:val="en-GB"/>
        </w:rPr>
        <w:t>China</w:t>
      </w:r>
      <w:r w:rsidR="00744CB4" w:rsidRPr="00744CB4">
        <w:rPr>
          <w:rFonts w:eastAsia="MS Mincho" w:cstheme="minorHAnsi"/>
          <w:b/>
          <w:bCs/>
          <w:sz w:val="24"/>
          <w:szCs w:val="24"/>
          <w:lang w:val="en-GB"/>
        </w:rPr>
        <w:t>, 7-</w:t>
      </w:r>
      <w:r>
        <w:rPr>
          <w:rFonts w:eastAsia="MS Mincho" w:cstheme="minorHAnsi"/>
          <w:b/>
          <w:bCs/>
          <w:sz w:val="24"/>
          <w:szCs w:val="24"/>
          <w:lang w:val="en-GB"/>
        </w:rPr>
        <w:t>1</w:t>
      </w:r>
      <w:r w:rsidR="00744CB4" w:rsidRPr="00744CB4">
        <w:rPr>
          <w:rFonts w:eastAsia="MS Mincho" w:cstheme="minorHAnsi"/>
          <w:b/>
          <w:bCs/>
          <w:sz w:val="24"/>
          <w:szCs w:val="24"/>
          <w:lang w:val="en-GB"/>
        </w:rPr>
        <w:t xml:space="preserve">1 </w:t>
      </w:r>
      <w:r>
        <w:rPr>
          <w:rFonts w:eastAsia="MS Mincho" w:cstheme="minorHAnsi"/>
          <w:b/>
          <w:bCs/>
          <w:sz w:val="24"/>
          <w:szCs w:val="24"/>
          <w:lang w:val="en-GB"/>
        </w:rPr>
        <w:t>April</w:t>
      </w:r>
      <w:r w:rsidR="00744CB4" w:rsidRPr="00744CB4">
        <w:rPr>
          <w:rFonts w:eastAsia="MS Mincho" w:cstheme="minorHAnsi"/>
          <w:b/>
          <w:bCs/>
          <w:sz w:val="24"/>
          <w:szCs w:val="24"/>
          <w:lang w:val="en-GB"/>
        </w:rPr>
        <w:t>, 2025</w:t>
      </w:r>
    </w:p>
    <w:p w14:paraId="3A0206D0" w14:textId="77777777" w:rsidR="00D3652A" w:rsidRPr="00540558" w:rsidRDefault="00D3652A" w:rsidP="00FB277C">
      <w:pPr>
        <w:widowControl w:val="0"/>
        <w:tabs>
          <w:tab w:val="left" w:pos="8190"/>
        </w:tabs>
        <w:spacing w:after="0" w:line="240" w:lineRule="auto"/>
        <w:rPr>
          <w:rFonts w:eastAsia="Times New Roman" w:cstheme="minorHAnsi"/>
          <w:noProof/>
          <w:sz w:val="24"/>
          <w:szCs w:val="20"/>
        </w:rPr>
      </w:pPr>
    </w:p>
    <w:p w14:paraId="198D845E" w14:textId="77777777" w:rsidR="00FB277C" w:rsidRPr="00540558" w:rsidRDefault="00FB277C" w:rsidP="00FB277C">
      <w:pPr>
        <w:tabs>
          <w:tab w:val="left" w:pos="1985"/>
        </w:tabs>
        <w:spacing w:line="256" w:lineRule="auto"/>
        <w:rPr>
          <w:rFonts w:eastAsia="Times New Roman" w:cstheme="minorHAnsi"/>
          <w:sz w:val="24"/>
        </w:rPr>
      </w:pPr>
      <w:r w:rsidRPr="00540558">
        <w:rPr>
          <w:rFonts w:eastAsia="Times New Roman" w:cstheme="minorHAnsi"/>
          <w:b/>
          <w:sz w:val="24"/>
        </w:rPr>
        <w:t xml:space="preserve">Source: </w:t>
      </w:r>
      <w:r w:rsidRPr="00540558">
        <w:rPr>
          <w:rFonts w:eastAsia="Times New Roman" w:cstheme="minorHAnsi"/>
          <w:b/>
          <w:sz w:val="24"/>
        </w:rPr>
        <w:tab/>
      </w:r>
      <w:r w:rsidRPr="00540558">
        <w:rPr>
          <w:rFonts w:eastAsia="Times New Roman" w:cstheme="minorHAnsi"/>
          <w:sz w:val="24"/>
        </w:rPr>
        <w:t>Qualcomm Incorporated</w:t>
      </w:r>
    </w:p>
    <w:p w14:paraId="651BD97F" w14:textId="16171A03" w:rsidR="00FB277C" w:rsidRPr="00B40431" w:rsidRDefault="00FB277C" w:rsidP="00B40431">
      <w:pPr>
        <w:tabs>
          <w:tab w:val="left" w:pos="1985"/>
        </w:tabs>
        <w:spacing w:line="256" w:lineRule="auto"/>
        <w:ind w:left="1980" w:hanging="1980"/>
        <w:rPr>
          <w:rFonts w:eastAsia="Times New Roman" w:cstheme="minorHAnsi"/>
          <w:sz w:val="24"/>
        </w:rPr>
      </w:pPr>
      <w:r w:rsidRPr="00540558">
        <w:rPr>
          <w:rFonts w:eastAsia="Times New Roman" w:cstheme="minorHAnsi"/>
          <w:b/>
          <w:sz w:val="24"/>
        </w:rPr>
        <w:t>Title:</w:t>
      </w:r>
      <w:r w:rsidRPr="00540558">
        <w:rPr>
          <w:rFonts w:eastAsia="Times New Roman" w:cstheme="minorHAnsi"/>
          <w:sz w:val="24"/>
        </w:rPr>
        <w:t xml:space="preserve"> </w:t>
      </w:r>
      <w:r w:rsidRPr="00540558">
        <w:rPr>
          <w:rFonts w:eastAsia="Times New Roman" w:cstheme="minorHAnsi"/>
          <w:sz w:val="24"/>
        </w:rPr>
        <w:tab/>
      </w:r>
      <w:r w:rsidR="00B40431" w:rsidRPr="00B40431">
        <w:rPr>
          <w:rFonts w:eastAsia="Times New Roman" w:cstheme="minorHAnsi"/>
          <w:sz w:val="24"/>
        </w:rPr>
        <w:t>Views on SCM for demod</w:t>
      </w:r>
    </w:p>
    <w:p w14:paraId="7873C4AF" w14:textId="0686081C" w:rsidR="00FB277C" w:rsidRPr="00540558" w:rsidRDefault="00FB277C" w:rsidP="00FB277C">
      <w:pPr>
        <w:tabs>
          <w:tab w:val="left" w:pos="1985"/>
        </w:tabs>
        <w:spacing w:line="256" w:lineRule="auto"/>
        <w:ind w:left="1980" w:hanging="1980"/>
        <w:rPr>
          <w:rFonts w:eastAsia="Times New Roman" w:cstheme="minorHAnsi"/>
          <w:sz w:val="24"/>
          <w:szCs w:val="24"/>
        </w:rPr>
      </w:pPr>
      <w:r w:rsidRPr="00540558">
        <w:rPr>
          <w:rFonts w:eastAsia="Times New Roman" w:cstheme="minorHAnsi"/>
          <w:b/>
          <w:sz w:val="24"/>
        </w:rPr>
        <w:t>Agenda item:</w:t>
      </w:r>
      <w:r w:rsidRPr="00540558">
        <w:rPr>
          <w:rFonts w:eastAsia="Times New Roman" w:cstheme="minorHAnsi"/>
          <w:sz w:val="24"/>
        </w:rPr>
        <w:tab/>
      </w:r>
      <w:r w:rsidR="006639C3">
        <w:rPr>
          <w:rFonts w:eastAsia="Times New Roman" w:cstheme="minorHAnsi"/>
          <w:sz w:val="24"/>
        </w:rPr>
        <w:t xml:space="preserve"> </w:t>
      </w:r>
      <w:r w:rsidR="002C308B">
        <w:rPr>
          <w:rFonts w:eastAsia="Times New Roman" w:cstheme="minorHAnsi"/>
          <w:sz w:val="24"/>
        </w:rPr>
        <w:t xml:space="preserve">7.16.2 </w:t>
      </w:r>
    </w:p>
    <w:p w14:paraId="0C4D6ED4" w14:textId="6C7512D0" w:rsidR="00FB277C" w:rsidRPr="00540558" w:rsidRDefault="00FB277C" w:rsidP="00FB277C">
      <w:pPr>
        <w:tabs>
          <w:tab w:val="left" w:pos="1985"/>
        </w:tabs>
        <w:spacing w:line="256" w:lineRule="auto"/>
        <w:rPr>
          <w:rFonts w:eastAsia="Times New Roman" w:cstheme="minorHAnsi"/>
          <w:sz w:val="24"/>
          <w:szCs w:val="24"/>
        </w:rPr>
      </w:pPr>
      <w:r w:rsidRPr="00540558">
        <w:rPr>
          <w:rFonts w:eastAsia="Times New Roman" w:cstheme="minorHAnsi"/>
          <w:b/>
          <w:sz w:val="24"/>
        </w:rPr>
        <w:t>Document for:</w:t>
      </w:r>
      <w:r w:rsidRPr="00540558">
        <w:rPr>
          <w:rFonts w:eastAsia="Times New Roman" w:cstheme="minorHAnsi"/>
          <w:sz w:val="24"/>
        </w:rPr>
        <w:tab/>
      </w:r>
      <w:r w:rsidR="004F6334">
        <w:rPr>
          <w:rFonts w:eastAsia="Times New Roman" w:cstheme="minorHAnsi"/>
          <w:sz w:val="24"/>
        </w:rPr>
        <w:t>Agreement</w:t>
      </w:r>
    </w:p>
    <w:p w14:paraId="11A17B3B" w14:textId="2289233C" w:rsidR="00FB277C" w:rsidRPr="00540558" w:rsidRDefault="00FB277C" w:rsidP="00FB277C">
      <w:pPr>
        <w:keepNext/>
        <w:keepLines/>
        <w:numPr>
          <w:ilvl w:val="0"/>
          <w:numId w:val="16"/>
        </w:numPr>
        <w:pBdr>
          <w:top w:val="single" w:sz="12" w:space="3" w:color="auto"/>
        </w:pBdr>
        <w:tabs>
          <w:tab w:val="num" w:pos="522"/>
        </w:tabs>
        <w:spacing w:before="240" w:after="180" w:line="240" w:lineRule="auto"/>
        <w:ind w:left="522" w:hanging="522"/>
        <w:outlineLvl w:val="0"/>
        <w:rPr>
          <w:rFonts w:eastAsia="Times New Roman" w:cstheme="minorHAnsi"/>
          <w:sz w:val="36"/>
          <w:szCs w:val="20"/>
        </w:rPr>
      </w:pPr>
      <w:r w:rsidRPr="00540558">
        <w:rPr>
          <w:rFonts w:eastAsia="Times New Roman" w:cstheme="minorHAnsi"/>
          <w:sz w:val="36"/>
          <w:szCs w:val="20"/>
        </w:rPr>
        <w:t>Introduction</w:t>
      </w:r>
      <w:r w:rsidRPr="00540558">
        <w:rPr>
          <w:rFonts w:eastAsia="Times New Roman" w:cstheme="minorHAnsi"/>
          <w:b/>
          <w:bCs/>
        </w:rPr>
        <w:fldChar w:fldCharType="begin"/>
      </w:r>
      <w:r w:rsidRPr="00540558">
        <w:rPr>
          <w:rFonts w:eastAsia="Times New Roman" w:cstheme="minorHAnsi"/>
          <w:b/>
          <w:bCs/>
        </w:rPr>
        <w:instrText xml:space="preserve"> SEQ Obs \h \r0 </w:instrText>
      </w:r>
      <w:r w:rsidRPr="00540558">
        <w:rPr>
          <w:rFonts w:eastAsia="Times New Roman" w:cstheme="minorHAnsi"/>
          <w:b/>
          <w:bCs/>
        </w:rPr>
        <w:fldChar w:fldCharType="end"/>
      </w:r>
      <w:r w:rsidRPr="00540558">
        <w:rPr>
          <w:rFonts w:eastAsia="Times New Roman" w:cstheme="minorHAnsi"/>
          <w:b/>
          <w:bCs/>
        </w:rPr>
        <w:fldChar w:fldCharType="begin"/>
      </w:r>
      <w:r w:rsidRPr="00540558">
        <w:rPr>
          <w:rFonts w:eastAsia="Times New Roman" w:cstheme="minorHAnsi"/>
          <w:b/>
          <w:bCs/>
        </w:rPr>
        <w:instrText xml:space="preserve"> SEQ Props \h \r0</w:instrText>
      </w:r>
      <w:r w:rsidRPr="00540558">
        <w:rPr>
          <w:rFonts w:eastAsia="Times New Roman" w:cstheme="minorHAnsi"/>
          <w:b/>
          <w:bCs/>
        </w:rPr>
        <w:fldChar w:fldCharType="end"/>
      </w:r>
    </w:p>
    <w:p w14:paraId="379ECE80" w14:textId="16178C1E" w:rsidR="006D3BE1" w:rsidRDefault="00AC785E" w:rsidP="006D3BE1">
      <w:pPr>
        <w:spacing w:line="256" w:lineRule="auto"/>
        <w:rPr>
          <w:lang w:eastAsia="zh-CN"/>
        </w:rPr>
      </w:pPr>
      <w:r w:rsidRPr="00540558">
        <w:rPr>
          <w:rFonts w:eastAsia="Times New Roman" w:cstheme="minorHAnsi"/>
        </w:rPr>
        <w:t xml:space="preserve">In </w:t>
      </w:r>
      <w:r w:rsidR="00801A7E">
        <w:rPr>
          <w:rFonts w:eastAsia="Times New Roman" w:cstheme="minorHAnsi"/>
        </w:rPr>
        <w:t>the previous RAN4 Meeting #11</w:t>
      </w:r>
      <w:r w:rsidR="003E63ED">
        <w:rPr>
          <w:rFonts w:eastAsia="Times New Roman" w:cstheme="minorHAnsi"/>
        </w:rPr>
        <w:t>4</w:t>
      </w:r>
      <w:r w:rsidR="00801A7E">
        <w:rPr>
          <w:rFonts w:eastAsia="Times New Roman" w:cstheme="minorHAnsi"/>
        </w:rPr>
        <w:t xml:space="preserve">, </w:t>
      </w:r>
      <w:r w:rsidR="0026753C">
        <w:rPr>
          <w:rFonts w:eastAsia="Times New Roman" w:cstheme="minorHAnsi"/>
        </w:rPr>
        <w:t xml:space="preserve">we contributed to the SCM Study Item sharing </w:t>
      </w:r>
      <w:r w:rsidRPr="00540558">
        <w:rPr>
          <w:rFonts w:eastAsia="Times New Roman" w:cstheme="minorHAnsi"/>
        </w:rPr>
        <w:t>consideration</w:t>
      </w:r>
      <w:r w:rsidR="00CF6C9C" w:rsidRPr="00540558">
        <w:rPr>
          <w:rFonts w:eastAsia="Times New Roman" w:cstheme="minorHAnsi"/>
        </w:rPr>
        <w:t xml:space="preserve">s </w:t>
      </w:r>
      <w:r w:rsidR="00271C08">
        <w:rPr>
          <w:rFonts w:eastAsia="Times New Roman" w:cstheme="minorHAnsi"/>
        </w:rPr>
        <w:t xml:space="preserve">on the Study Item </w:t>
      </w:r>
      <w:r w:rsidR="00F125BE">
        <w:rPr>
          <w:rFonts w:eastAsia="Times New Roman" w:cstheme="minorHAnsi"/>
        </w:rPr>
        <w:t>on the use</w:t>
      </w:r>
      <w:r w:rsidR="00F125BE" w:rsidRPr="00F125BE">
        <w:rPr>
          <w:lang w:eastAsia="zh-CN"/>
        </w:rPr>
        <w:t xml:space="preserve"> </w:t>
      </w:r>
      <w:r w:rsidR="00F125BE">
        <w:rPr>
          <w:lang w:eastAsia="zh-CN"/>
        </w:rPr>
        <w:t>s</w:t>
      </w:r>
      <w:r w:rsidR="00F125BE" w:rsidRPr="00E823B3">
        <w:rPr>
          <w:lang w:eastAsia="zh-CN"/>
        </w:rPr>
        <w:t>patial channel model for demodulation performance requirements</w:t>
      </w:r>
      <w:r w:rsidR="00F125BE">
        <w:rPr>
          <w:lang w:eastAsia="zh-CN"/>
        </w:rPr>
        <w:t xml:space="preserve">. </w:t>
      </w:r>
    </w:p>
    <w:p w14:paraId="6E4EFE46" w14:textId="78D255BA" w:rsidR="00E57529" w:rsidRDefault="0026753C" w:rsidP="006D3BE1">
      <w:pPr>
        <w:spacing w:line="256" w:lineRule="auto"/>
        <w:rPr>
          <w:lang w:eastAsia="zh-CN"/>
        </w:rPr>
      </w:pPr>
      <w:r>
        <w:rPr>
          <w:lang w:eastAsia="zh-CN"/>
        </w:rPr>
        <w:t xml:space="preserve">According to the outcome of the discussion </w:t>
      </w:r>
      <w:r w:rsidR="00CC080C">
        <w:rPr>
          <w:lang w:eastAsia="zh-CN"/>
        </w:rPr>
        <w:t>during the meetin</w:t>
      </w:r>
      <w:r w:rsidR="00301CA8">
        <w:rPr>
          <w:lang w:eastAsia="zh-CN"/>
        </w:rPr>
        <w:t>g</w:t>
      </w:r>
      <w:r w:rsidR="00CC080C">
        <w:rPr>
          <w:lang w:eastAsia="zh-CN"/>
        </w:rPr>
        <w:t xml:space="preserve"> and based on the </w:t>
      </w:r>
      <w:r w:rsidR="00301CA8">
        <w:rPr>
          <w:lang w:eastAsia="zh-CN"/>
        </w:rPr>
        <w:t xml:space="preserve">approved </w:t>
      </w:r>
      <w:r w:rsidR="00CC080C">
        <w:rPr>
          <w:lang w:eastAsia="zh-CN"/>
        </w:rPr>
        <w:t xml:space="preserve">Way Forward, we provide in this contribution further </w:t>
      </w:r>
      <w:r w:rsidR="00E57529">
        <w:rPr>
          <w:lang w:eastAsia="zh-CN"/>
        </w:rPr>
        <w:t xml:space="preserve">observations </w:t>
      </w:r>
      <w:r w:rsidR="00301CA8">
        <w:rPr>
          <w:lang w:eastAsia="zh-CN"/>
        </w:rPr>
        <w:t xml:space="preserve">as part of </w:t>
      </w:r>
      <w:r w:rsidR="00E57529">
        <w:rPr>
          <w:lang w:eastAsia="zh-CN"/>
        </w:rPr>
        <w:t xml:space="preserve">the ongoing study. </w:t>
      </w:r>
    </w:p>
    <w:p w14:paraId="5357500D" w14:textId="5F526DFC" w:rsidR="002B2175" w:rsidRDefault="002B2175" w:rsidP="0034596D">
      <w:pPr>
        <w:pStyle w:val="Heading1"/>
      </w:pPr>
      <w:bookmarkStart w:id="2" w:name="OLE_LINK21"/>
      <w:bookmarkStart w:id="3" w:name="OLE_LINK6"/>
      <w:r>
        <w:t>Views on SCM</w:t>
      </w:r>
    </w:p>
    <w:p w14:paraId="02779BBD" w14:textId="37AB51B8" w:rsidR="004277BA" w:rsidRDefault="004277BA" w:rsidP="002B2175">
      <w:pPr>
        <w:pStyle w:val="Heading2"/>
      </w:pPr>
      <w:r>
        <w:t>Random versus Fixe</w:t>
      </w:r>
      <w:r w:rsidR="00DF0098">
        <w:t>d</w:t>
      </w:r>
      <w:r>
        <w:t xml:space="preserve"> PMI </w:t>
      </w:r>
      <w:r w:rsidR="00DF0098">
        <w:t>in CDL Models</w:t>
      </w:r>
    </w:p>
    <w:p w14:paraId="2593A9E3" w14:textId="048C8620" w:rsidR="004277BA" w:rsidRDefault="004277BA" w:rsidP="004277BA">
      <w:r>
        <w:rPr>
          <w:lang w:val="en-GB"/>
        </w:rPr>
        <w:t>In our results we observed that t</w:t>
      </w:r>
      <w:r>
        <w:t xml:space="preserve">he choice of PMI index for both PDSCH and SU PMI simulations </w:t>
      </w:r>
      <w:r w:rsidR="00780741">
        <w:t>has</w:t>
      </w:r>
      <w:r>
        <w:t xml:space="preserve"> a large </w:t>
      </w:r>
      <w:r w:rsidR="00780741">
        <w:t xml:space="preserve">impact on </w:t>
      </w:r>
      <w:r>
        <w:t>the throughput results.</w:t>
      </w:r>
      <w:r w:rsidR="00780741">
        <w:t xml:space="preserve"> Particularly unfortunate PMI choices may also result in </w:t>
      </w:r>
      <w:r w:rsidR="00941A9F">
        <w:t xml:space="preserve">scenarios not achieving full </w:t>
      </w:r>
      <w:r w:rsidR="00FC73BC">
        <w:t xml:space="preserve">throughhput </w:t>
      </w:r>
      <w:r w:rsidR="00941A9F">
        <w:t xml:space="preserve">(e.g. 8RX/8L when using </w:t>
      </w:r>
      <w:r w:rsidR="004D3F74">
        <w:t xml:space="preserve">CDL channel option </w:t>
      </w:r>
      <w:r w:rsidR="00941A9F">
        <w:t>A</w:t>
      </w:r>
      <w:r w:rsidR="004D3F74">
        <w:t>3).</w:t>
      </w:r>
    </w:p>
    <w:p w14:paraId="428E743E" w14:textId="77777777" w:rsidR="00B95339" w:rsidRDefault="001F4025" w:rsidP="004277BA">
      <w:r>
        <w:t xml:space="preserve">It follows that when using random PMI the </w:t>
      </w:r>
      <w:r w:rsidR="005E03CE">
        <w:t xml:space="preserve">result of the simulation will average out all various conditions experienced by the signal, resulting in </w:t>
      </w:r>
      <w:r w:rsidR="00B07640">
        <w:t>a metric that might not reflect any actual performance expectation in real world conditions.</w:t>
      </w:r>
      <w:r w:rsidR="00B95339">
        <w:t xml:space="preserve"> </w:t>
      </w:r>
    </w:p>
    <w:p w14:paraId="70B90DDF" w14:textId="2F63994D" w:rsidR="001F4025" w:rsidRDefault="00B95339" w:rsidP="004277BA">
      <w:r>
        <w:t>This was not the case in existing TDL requirements, where the PMI choice did not meaningfully impact the SNR performances.</w:t>
      </w:r>
    </w:p>
    <w:p w14:paraId="5DAD1487" w14:textId="2537C64B" w:rsidR="004D3F74" w:rsidRDefault="004D3F74" w:rsidP="004D3F74">
      <w:pPr>
        <w:rPr>
          <w:rFonts w:eastAsia="Times New Roman" w:cstheme="minorHAnsi"/>
        </w:rPr>
      </w:pPr>
      <w:r w:rsidRPr="00540558">
        <w:rPr>
          <w:rFonts w:eastAsia="Times New Roman" w:cstheme="minorHAnsi"/>
          <w:b/>
          <w:bCs/>
        </w:rPr>
        <w:t xml:space="preserve">Observation </w:t>
      </w:r>
      <w:r w:rsidRPr="00540558">
        <w:rPr>
          <w:rFonts w:eastAsia="Times New Roman" w:cstheme="minorHAnsi"/>
          <w:b/>
          <w:bCs/>
        </w:rPr>
        <w:fldChar w:fldCharType="begin"/>
      </w:r>
      <w:r w:rsidRPr="00540558">
        <w:rPr>
          <w:rFonts w:eastAsia="Times New Roman" w:cstheme="minorHAnsi"/>
          <w:b/>
          <w:bCs/>
        </w:rPr>
        <w:instrText xml:space="preserve"> SEQ Obs \n \* MERGEFORMAT  \* MERGEFORMAT  \* MERGEFORMAT </w:instrText>
      </w:r>
      <w:r w:rsidRPr="00540558">
        <w:rPr>
          <w:rFonts w:eastAsia="Times New Roman" w:cstheme="minorHAnsi"/>
          <w:b/>
          <w:bCs/>
        </w:rPr>
        <w:fldChar w:fldCharType="separate"/>
      </w:r>
      <w:r w:rsidR="009D6F84">
        <w:rPr>
          <w:rFonts w:eastAsia="Times New Roman" w:cstheme="minorHAnsi"/>
          <w:b/>
          <w:bCs/>
          <w:noProof/>
        </w:rPr>
        <w:t>1</w:t>
      </w:r>
      <w:r w:rsidRPr="00540558">
        <w:rPr>
          <w:rFonts w:eastAsia="Times New Roman" w:cstheme="minorHAnsi"/>
          <w:b/>
          <w:bCs/>
        </w:rPr>
        <w:fldChar w:fldCharType="end"/>
      </w:r>
      <w:r w:rsidRPr="00540558">
        <w:rPr>
          <w:rFonts w:eastAsia="Times New Roman" w:cstheme="minorHAnsi"/>
          <w:b/>
          <w:bCs/>
        </w:rPr>
        <w:t xml:space="preserve">: </w:t>
      </w:r>
      <w:r w:rsidR="00B95339">
        <w:rPr>
          <w:rFonts w:eastAsia="Times New Roman" w:cstheme="minorHAnsi"/>
          <w:b/>
          <w:bCs/>
        </w:rPr>
        <w:t>Differently from existing TDL setup, w</w:t>
      </w:r>
      <w:r w:rsidR="00DC7A9E">
        <w:rPr>
          <w:rFonts w:eastAsia="Times New Roman" w:cstheme="minorHAnsi"/>
          <w:b/>
          <w:bCs/>
        </w:rPr>
        <w:t xml:space="preserve">hen using </w:t>
      </w:r>
      <w:r w:rsidR="000708E7">
        <w:rPr>
          <w:rFonts w:eastAsia="Times New Roman" w:cstheme="minorHAnsi"/>
          <w:b/>
          <w:bCs/>
        </w:rPr>
        <w:t>CDL models the choice of d</w:t>
      </w:r>
      <w:r w:rsidR="00222056">
        <w:rPr>
          <w:rFonts w:eastAsia="Times New Roman" w:cstheme="minorHAnsi"/>
          <w:b/>
          <w:bCs/>
        </w:rPr>
        <w:t>ifferent PMI indexes result in different throughput performances</w:t>
      </w:r>
      <w:r w:rsidR="000708E7">
        <w:rPr>
          <w:rFonts w:eastAsia="Times New Roman" w:cstheme="minorHAnsi"/>
          <w:b/>
          <w:bCs/>
        </w:rPr>
        <w:t xml:space="preserve"> vs SNR</w:t>
      </w:r>
      <w:r>
        <w:rPr>
          <w:rFonts w:eastAsia="Times New Roman" w:cstheme="minorHAnsi"/>
          <w:b/>
          <w:bCs/>
        </w:rPr>
        <w:t>.</w:t>
      </w:r>
      <w:r w:rsidR="000708E7">
        <w:rPr>
          <w:rFonts w:eastAsia="Times New Roman" w:cstheme="minorHAnsi"/>
          <w:b/>
          <w:bCs/>
        </w:rPr>
        <w:t xml:space="preserve"> The results for random PMI </w:t>
      </w:r>
      <w:r w:rsidR="001F4025">
        <w:rPr>
          <w:rFonts w:eastAsia="Times New Roman" w:cstheme="minorHAnsi"/>
          <w:b/>
          <w:bCs/>
        </w:rPr>
        <w:t xml:space="preserve">provide </w:t>
      </w:r>
      <w:r w:rsidR="00B95339">
        <w:rPr>
          <w:rFonts w:eastAsia="Times New Roman" w:cstheme="minorHAnsi"/>
          <w:b/>
          <w:bCs/>
        </w:rPr>
        <w:t>an averaged performance that may not properly reflect a realistic operating performance.</w:t>
      </w:r>
    </w:p>
    <w:p w14:paraId="41CCAA0F" w14:textId="0D130501" w:rsidR="008F36FF" w:rsidRDefault="00B95339" w:rsidP="008F36FF">
      <w:r>
        <w:t xml:space="preserve">To that end, we believe that for the purposes of both alignment and comparison of SCM models RAN4 should consider a </w:t>
      </w:r>
      <w:r w:rsidR="008F36FF">
        <w:t xml:space="preserve">collectively chosen fixed PMI </w:t>
      </w:r>
      <w:r>
        <w:t xml:space="preserve">as </w:t>
      </w:r>
      <w:r w:rsidR="008F36FF">
        <w:t>the best way forward, with company bringing their set of proposed indices, and a decision based on the minimum common denominator set</w:t>
      </w:r>
      <w:r>
        <w:t>.</w:t>
      </w:r>
    </w:p>
    <w:p w14:paraId="48B6A969" w14:textId="2095C655" w:rsidR="008F36FF" w:rsidRPr="00CB2D66" w:rsidRDefault="007F1DC4" w:rsidP="008F36FF">
      <w:pPr>
        <w:rPr>
          <w:b/>
          <w:bCs/>
        </w:rPr>
      </w:pPr>
      <w:r w:rsidRPr="00CB2D66">
        <w:rPr>
          <w:rFonts w:eastAsia="Times New Roman" w:cstheme="minorHAnsi"/>
          <w:b/>
          <w:bCs/>
        </w:rPr>
        <w:t xml:space="preserve">Proposal </w:t>
      </w:r>
      <w:r w:rsidRPr="00CB2D66">
        <w:rPr>
          <w:rFonts w:eastAsia="Times New Roman" w:cstheme="minorHAnsi"/>
          <w:b/>
          <w:bCs/>
        </w:rPr>
        <w:fldChar w:fldCharType="begin"/>
      </w:r>
      <w:r w:rsidRPr="00CB2D66">
        <w:rPr>
          <w:rFonts w:eastAsia="Times New Roman" w:cstheme="minorHAnsi"/>
          <w:b/>
          <w:bCs/>
        </w:rPr>
        <w:instrText xml:space="preserve"> SEQ Props \n \* MERGEFORMAT  \* MERGEFORMAT </w:instrText>
      </w:r>
      <w:r w:rsidRPr="00CB2D66">
        <w:rPr>
          <w:rFonts w:eastAsia="Times New Roman" w:cstheme="minorHAnsi"/>
          <w:b/>
          <w:bCs/>
        </w:rPr>
        <w:fldChar w:fldCharType="separate"/>
      </w:r>
      <w:r w:rsidR="009D6F84" w:rsidRPr="00CB2D66">
        <w:rPr>
          <w:rFonts w:eastAsia="Times New Roman" w:cstheme="minorHAnsi"/>
          <w:b/>
          <w:bCs/>
          <w:noProof/>
        </w:rPr>
        <w:t>1</w:t>
      </w:r>
      <w:r w:rsidRPr="00CB2D66">
        <w:rPr>
          <w:rFonts w:eastAsia="Times New Roman" w:cstheme="minorHAnsi"/>
          <w:b/>
          <w:bCs/>
        </w:rPr>
        <w:fldChar w:fldCharType="end"/>
      </w:r>
      <w:r w:rsidRPr="00CB2D66">
        <w:rPr>
          <w:rFonts w:eastAsia="Times New Roman" w:cstheme="minorHAnsi"/>
          <w:b/>
          <w:bCs/>
        </w:rPr>
        <w:t xml:space="preserve">: </w:t>
      </w:r>
      <w:r w:rsidRPr="00CB2D66">
        <w:rPr>
          <w:b/>
          <w:bCs/>
        </w:rPr>
        <w:t xml:space="preserve">RAN4 to consider for the purposes of SCM alignment and comparison for PDSCH </w:t>
      </w:r>
      <w:r w:rsidR="00A17A73" w:rsidRPr="00CB2D66">
        <w:rPr>
          <w:b/>
          <w:bCs/>
        </w:rPr>
        <w:t xml:space="preserve">simulations </w:t>
      </w:r>
      <w:r w:rsidRPr="00CB2D66">
        <w:rPr>
          <w:b/>
          <w:bCs/>
        </w:rPr>
        <w:t>to u</w:t>
      </w:r>
      <w:r w:rsidR="008F36FF" w:rsidRPr="00CB2D66">
        <w:rPr>
          <w:b/>
          <w:bCs/>
        </w:rPr>
        <w:t xml:space="preserve">se </w:t>
      </w:r>
      <w:r w:rsidRPr="00CB2D66">
        <w:rPr>
          <w:b/>
          <w:bCs/>
        </w:rPr>
        <w:t xml:space="preserve">a </w:t>
      </w:r>
      <w:r w:rsidR="008F36FF" w:rsidRPr="00CB2D66">
        <w:rPr>
          <w:b/>
          <w:bCs/>
        </w:rPr>
        <w:t>collectively chosen fixed PMI</w:t>
      </w:r>
      <w:r w:rsidRPr="00CB2D66">
        <w:rPr>
          <w:b/>
          <w:bCs/>
        </w:rPr>
        <w:t xml:space="preserve"> index. E</w:t>
      </w:r>
      <w:r w:rsidR="008F36FF" w:rsidRPr="00CB2D66">
        <w:rPr>
          <w:b/>
          <w:bCs/>
        </w:rPr>
        <w:t xml:space="preserve">ach company provides </w:t>
      </w:r>
      <w:r w:rsidRPr="00CB2D66">
        <w:rPr>
          <w:b/>
          <w:bCs/>
        </w:rPr>
        <w:t xml:space="preserve">their best </w:t>
      </w:r>
      <w:r w:rsidR="00891C6D" w:rsidRPr="00CB2D66">
        <w:rPr>
          <w:b/>
          <w:bCs/>
        </w:rPr>
        <w:t xml:space="preserve">N (e.g. </w:t>
      </w:r>
      <w:r w:rsidR="008F36FF" w:rsidRPr="00CB2D66">
        <w:rPr>
          <w:b/>
          <w:bCs/>
        </w:rPr>
        <w:t>3/4 PMI indexes</w:t>
      </w:r>
      <w:r w:rsidR="00891C6D" w:rsidRPr="00CB2D66">
        <w:rPr>
          <w:b/>
          <w:bCs/>
        </w:rPr>
        <w:t>), and t</w:t>
      </w:r>
      <w:r w:rsidR="008F36FF" w:rsidRPr="00CB2D66">
        <w:rPr>
          <w:b/>
          <w:bCs/>
        </w:rPr>
        <w:t>he most common indexes are chosen as the final set.</w:t>
      </w:r>
    </w:p>
    <w:p w14:paraId="228E0E8B" w14:textId="1F67DC15" w:rsidR="008F36FF" w:rsidRPr="00CB2D66" w:rsidRDefault="00891C6D" w:rsidP="00891C6D">
      <w:pPr>
        <w:rPr>
          <w:b/>
          <w:bCs/>
        </w:rPr>
      </w:pPr>
      <w:r w:rsidRPr="00CB2D66">
        <w:rPr>
          <w:rFonts w:eastAsia="Times New Roman" w:cstheme="minorHAnsi"/>
          <w:b/>
          <w:bCs/>
        </w:rPr>
        <w:t xml:space="preserve">Proposal </w:t>
      </w:r>
      <w:r w:rsidRPr="00CB2D66">
        <w:rPr>
          <w:rFonts w:eastAsia="Times New Roman" w:cstheme="minorHAnsi"/>
          <w:b/>
          <w:bCs/>
        </w:rPr>
        <w:fldChar w:fldCharType="begin"/>
      </w:r>
      <w:r w:rsidRPr="00CB2D66">
        <w:rPr>
          <w:rFonts w:eastAsia="Times New Roman" w:cstheme="minorHAnsi"/>
          <w:b/>
          <w:bCs/>
        </w:rPr>
        <w:instrText xml:space="preserve"> SEQ Props \n \* MERGEFORMAT  \* MERGEFORMAT </w:instrText>
      </w:r>
      <w:r w:rsidRPr="00CB2D66">
        <w:rPr>
          <w:rFonts w:eastAsia="Times New Roman" w:cstheme="minorHAnsi"/>
          <w:b/>
          <w:bCs/>
        </w:rPr>
        <w:fldChar w:fldCharType="separate"/>
      </w:r>
      <w:r w:rsidR="009D6F84" w:rsidRPr="00CB2D66">
        <w:rPr>
          <w:rFonts w:eastAsia="Times New Roman" w:cstheme="minorHAnsi"/>
          <w:b/>
          <w:bCs/>
          <w:noProof/>
        </w:rPr>
        <w:t>2</w:t>
      </w:r>
      <w:r w:rsidRPr="00CB2D66">
        <w:rPr>
          <w:rFonts w:eastAsia="Times New Roman" w:cstheme="minorHAnsi"/>
          <w:b/>
          <w:bCs/>
        </w:rPr>
        <w:fldChar w:fldCharType="end"/>
      </w:r>
      <w:r w:rsidRPr="00CB2D66">
        <w:rPr>
          <w:rFonts w:eastAsia="Times New Roman" w:cstheme="minorHAnsi"/>
          <w:b/>
          <w:bCs/>
        </w:rPr>
        <w:t>: Similarly</w:t>
      </w:r>
      <w:r w:rsidRPr="00CB2D66">
        <w:rPr>
          <w:b/>
          <w:bCs/>
        </w:rPr>
        <w:t xml:space="preserve">, RAN4 should consider to use </w:t>
      </w:r>
      <w:r w:rsidR="00A17A73" w:rsidRPr="00CB2D66">
        <w:rPr>
          <w:b/>
          <w:bCs/>
        </w:rPr>
        <w:t xml:space="preserve">as Gamma denominator </w:t>
      </w:r>
      <w:r w:rsidRPr="00CB2D66">
        <w:rPr>
          <w:b/>
          <w:bCs/>
        </w:rPr>
        <w:t xml:space="preserve">for PMI </w:t>
      </w:r>
      <w:r w:rsidR="00A17A73" w:rsidRPr="00CB2D66">
        <w:rPr>
          <w:b/>
          <w:bCs/>
        </w:rPr>
        <w:t xml:space="preserve">simulations the </w:t>
      </w:r>
      <w:r w:rsidR="008F36FF" w:rsidRPr="00CB2D66">
        <w:rPr>
          <w:b/>
          <w:bCs/>
        </w:rPr>
        <w:t xml:space="preserve">fixed PMI </w:t>
      </w:r>
      <w:r w:rsidR="00A17A73" w:rsidRPr="00CB2D66">
        <w:rPr>
          <w:b/>
          <w:bCs/>
        </w:rPr>
        <w:t>throughput</w:t>
      </w:r>
      <w:r w:rsidR="008F36FF" w:rsidRPr="00CB2D66">
        <w:rPr>
          <w:b/>
          <w:bCs/>
        </w:rPr>
        <w:t>.</w:t>
      </w:r>
    </w:p>
    <w:p w14:paraId="5D3B7B50" w14:textId="5FCE08A6" w:rsidR="0034596D" w:rsidRDefault="002B2175" w:rsidP="002B2175">
      <w:pPr>
        <w:pStyle w:val="Heading2"/>
      </w:pPr>
      <w:r>
        <w:lastRenderedPageBreak/>
        <w:t xml:space="preserve">CDL Model </w:t>
      </w:r>
      <w:r w:rsidR="006A0249">
        <w:t>Details</w:t>
      </w:r>
    </w:p>
    <w:p w14:paraId="0FDC5600" w14:textId="12E94E3B" w:rsidR="007161B6" w:rsidRDefault="007161B6" w:rsidP="007665B3">
      <w:pPr>
        <w:pStyle w:val="Heading3"/>
      </w:pPr>
      <w:r>
        <w:t xml:space="preserve">Taps </w:t>
      </w:r>
      <w:r w:rsidR="000E304A">
        <w:t>Reduction</w:t>
      </w:r>
    </w:p>
    <w:p w14:paraId="32E79FFC" w14:textId="489F73F5" w:rsidR="001E7B23" w:rsidRDefault="007161B6" w:rsidP="007665B3">
      <w:pPr>
        <w:rPr>
          <w:lang w:val="en-GB"/>
        </w:rPr>
      </w:pPr>
      <w:r>
        <w:rPr>
          <w:lang w:val="en-GB"/>
        </w:rPr>
        <w:t>In the previous meeting, we submitted a proposal for the procedu</w:t>
      </w:r>
      <w:r w:rsidR="00166B05">
        <w:rPr>
          <w:lang w:val="en-GB"/>
        </w:rPr>
        <w:t xml:space="preserve">re of </w:t>
      </w:r>
      <w:r>
        <w:rPr>
          <w:lang w:val="en-GB"/>
        </w:rPr>
        <w:t>taps reduc</w:t>
      </w:r>
      <w:r w:rsidR="00166B05">
        <w:rPr>
          <w:lang w:val="en-GB"/>
        </w:rPr>
        <w:t xml:space="preserve">tion to limit the number of taps, based on the implementation concerns supported by a few companies, including test equipment vendors. We see the value in reducing the </w:t>
      </w:r>
      <w:r w:rsidR="00553D6E">
        <w:rPr>
          <w:lang w:val="en-GB"/>
        </w:rPr>
        <w:t>complexity of CDL modeling</w:t>
      </w:r>
      <w:r w:rsidR="001E7B23">
        <w:rPr>
          <w:lang w:val="en-GB"/>
        </w:rPr>
        <w:t xml:space="preserve"> </w:t>
      </w:r>
      <w:r w:rsidR="00DB38A5">
        <w:rPr>
          <w:lang w:val="en-GB"/>
        </w:rPr>
        <w:t>by using a reduced number of taps, though we are open to considering the impact this has on the spatial channel diversity</w:t>
      </w:r>
      <w:r w:rsidR="00B069F3">
        <w:rPr>
          <w:lang w:val="en-GB"/>
        </w:rPr>
        <w:t>.</w:t>
      </w:r>
      <w:r w:rsidR="00DB38A5">
        <w:rPr>
          <w:lang w:val="en-GB"/>
        </w:rPr>
        <w:t xml:space="preserve"> </w:t>
      </w:r>
    </w:p>
    <w:p w14:paraId="0855DDD9" w14:textId="08A8355F" w:rsidR="00553D6E" w:rsidRPr="009E5879" w:rsidRDefault="00553D6E" w:rsidP="00553D6E">
      <w:pPr>
        <w:rPr>
          <w:b/>
          <w:bCs/>
        </w:rPr>
      </w:pPr>
      <w:r w:rsidRPr="009E5879">
        <w:rPr>
          <w:rFonts w:eastAsia="Times New Roman" w:cstheme="minorHAnsi"/>
          <w:b/>
          <w:bCs/>
        </w:rPr>
        <w:t xml:space="preserve">Proposal </w:t>
      </w:r>
      <w:r w:rsidRPr="009E5879">
        <w:rPr>
          <w:rFonts w:eastAsia="Times New Roman" w:cstheme="minorHAnsi"/>
          <w:b/>
          <w:bCs/>
        </w:rPr>
        <w:fldChar w:fldCharType="begin"/>
      </w:r>
      <w:r w:rsidRPr="009E5879">
        <w:rPr>
          <w:rFonts w:eastAsia="Times New Roman" w:cstheme="minorHAnsi"/>
          <w:b/>
          <w:bCs/>
        </w:rPr>
        <w:instrText xml:space="preserve"> SEQ Props \n \* MERGEFORMAT  \* MERGEFORMAT </w:instrText>
      </w:r>
      <w:r w:rsidRPr="009E5879">
        <w:rPr>
          <w:rFonts w:eastAsia="Times New Roman" w:cstheme="minorHAnsi"/>
          <w:b/>
          <w:bCs/>
        </w:rPr>
        <w:fldChar w:fldCharType="separate"/>
      </w:r>
      <w:r w:rsidR="009D6F84" w:rsidRPr="009E5879">
        <w:rPr>
          <w:rFonts w:eastAsia="Times New Roman" w:cstheme="minorHAnsi"/>
          <w:b/>
          <w:bCs/>
          <w:noProof/>
        </w:rPr>
        <w:t>3</w:t>
      </w:r>
      <w:r w:rsidRPr="009E5879">
        <w:rPr>
          <w:rFonts w:eastAsia="Times New Roman" w:cstheme="minorHAnsi"/>
          <w:b/>
          <w:bCs/>
        </w:rPr>
        <w:fldChar w:fldCharType="end"/>
      </w:r>
      <w:r w:rsidRPr="009E5879">
        <w:rPr>
          <w:rFonts w:eastAsia="Times New Roman" w:cstheme="minorHAnsi"/>
          <w:b/>
          <w:bCs/>
        </w:rPr>
        <w:t xml:space="preserve">: </w:t>
      </w:r>
      <w:r w:rsidRPr="009E5879">
        <w:rPr>
          <w:b/>
          <w:bCs/>
        </w:rPr>
        <w:t xml:space="preserve">RAN4 to support the introduction of </w:t>
      </w:r>
      <w:r w:rsidR="0012591C" w:rsidRPr="009E5879">
        <w:rPr>
          <w:b/>
          <w:bCs/>
        </w:rPr>
        <w:t xml:space="preserve">the </w:t>
      </w:r>
      <w:r w:rsidRPr="009E5879">
        <w:rPr>
          <w:b/>
          <w:bCs/>
        </w:rPr>
        <w:t xml:space="preserve">taps reduction </w:t>
      </w:r>
      <w:r w:rsidR="0012591C" w:rsidRPr="009E5879">
        <w:rPr>
          <w:b/>
          <w:bCs/>
        </w:rPr>
        <w:t>procedure included in Annex B in this document</w:t>
      </w:r>
      <w:r w:rsidRPr="009E5879">
        <w:rPr>
          <w:b/>
          <w:bCs/>
        </w:rPr>
        <w:t>.</w:t>
      </w:r>
    </w:p>
    <w:p w14:paraId="6C36B104" w14:textId="5541498A" w:rsidR="007665B3" w:rsidRPr="007665B3" w:rsidRDefault="007665B3" w:rsidP="007665B3">
      <w:pPr>
        <w:pStyle w:val="Heading3"/>
      </w:pPr>
      <w:r>
        <w:t>SNR Normalization</w:t>
      </w:r>
    </w:p>
    <w:p w14:paraId="5AED21E9" w14:textId="68DC1FCD" w:rsidR="00B2385C" w:rsidRDefault="00670917" w:rsidP="00B2385C">
      <w:r>
        <w:t xml:space="preserve">We believe that it’s not </w:t>
      </w:r>
      <w:r w:rsidR="00450A3D">
        <w:t xml:space="preserve">necessary to </w:t>
      </w:r>
      <w:r w:rsidR="00B2385C">
        <w:t xml:space="preserve">define a </w:t>
      </w:r>
      <w:r w:rsidR="00450A3D">
        <w:t xml:space="preserve">formula for the </w:t>
      </w:r>
      <w:r w:rsidR="00B2385C">
        <w:t xml:space="preserve">normalization factor, </w:t>
      </w:r>
      <w:r w:rsidR="00450A3D">
        <w:t xml:space="preserve">and RAN4 can </w:t>
      </w:r>
      <w:r w:rsidR="00B2385C">
        <w:t xml:space="preserve">leave </w:t>
      </w:r>
      <w:r w:rsidR="00450A3D">
        <w:t xml:space="preserve">this </w:t>
      </w:r>
      <w:r w:rsidR="00B2385C">
        <w:t xml:space="preserve">up to implementation, with a clear goal of the normalization objective </w:t>
      </w:r>
      <w:r w:rsidR="00450A3D">
        <w:t>which is to not introduce signal gain over noise.</w:t>
      </w:r>
    </w:p>
    <w:p w14:paraId="24B519A5" w14:textId="5A6A05AF" w:rsidR="00B2385C" w:rsidRPr="009E5879" w:rsidRDefault="00B2385C" w:rsidP="00B2385C">
      <w:pPr>
        <w:rPr>
          <w:b/>
          <w:bCs/>
        </w:rPr>
      </w:pPr>
      <w:r w:rsidRPr="009E5879">
        <w:rPr>
          <w:rFonts w:eastAsia="Times New Roman" w:cstheme="minorHAnsi"/>
          <w:b/>
          <w:bCs/>
        </w:rPr>
        <w:t xml:space="preserve">Proposal </w:t>
      </w:r>
      <w:r w:rsidRPr="009E5879">
        <w:rPr>
          <w:rFonts w:eastAsia="Times New Roman" w:cstheme="minorHAnsi"/>
          <w:b/>
          <w:bCs/>
        </w:rPr>
        <w:fldChar w:fldCharType="begin"/>
      </w:r>
      <w:r w:rsidRPr="009E5879">
        <w:rPr>
          <w:rFonts w:eastAsia="Times New Roman" w:cstheme="minorHAnsi"/>
          <w:b/>
          <w:bCs/>
        </w:rPr>
        <w:instrText xml:space="preserve"> SEQ Props \n \* MERGEFORMAT  \* MERGEFORMAT </w:instrText>
      </w:r>
      <w:r w:rsidRPr="009E5879">
        <w:rPr>
          <w:rFonts w:eastAsia="Times New Roman" w:cstheme="minorHAnsi"/>
          <w:b/>
          <w:bCs/>
        </w:rPr>
        <w:fldChar w:fldCharType="separate"/>
      </w:r>
      <w:r w:rsidR="009D6F84" w:rsidRPr="009E5879">
        <w:rPr>
          <w:rFonts w:eastAsia="Times New Roman" w:cstheme="minorHAnsi"/>
          <w:b/>
          <w:bCs/>
          <w:noProof/>
        </w:rPr>
        <w:t>4</w:t>
      </w:r>
      <w:r w:rsidRPr="009E5879">
        <w:rPr>
          <w:rFonts w:eastAsia="Times New Roman" w:cstheme="minorHAnsi"/>
          <w:b/>
          <w:bCs/>
        </w:rPr>
        <w:fldChar w:fldCharType="end"/>
      </w:r>
      <w:r w:rsidRPr="009E5879">
        <w:rPr>
          <w:rFonts w:eastAsia="Times New Roman" w:cstheme="minorHAnsi"/>
          <w:b/>
          <w:bCs/>
        </w:rPr>
        <w:t xml:space="preserve">: </w:t>
      </w:r>
      <w:r w:rsidRPr="009E5879">
        <w:rPr>
          <w:b/>
          <w:bCs/>
        </w:rPr>
        <w:t xml:space="preserve">RAN4 not </w:t>
      </w:r>
      <w:r w:rsidR="009E5879">
        <w:rPr>
          <w:b/>
          <w:bCs/>
        </w:rPr>
        <w:t xml:space="preserve">to specify </w:t>
      </w:r>
      <w:r w:rsidRPr="009E5879">
        <w:rPr>
          <w:b/>
          <w:bCs/>
        </w:rPr>
        <w:t>a</w:t>
      </w:r>
      <w:r w:rsidR="009E5879">
        <w:rPr>
          <w:b/>
          <w:bCs/>
        </w:rPr>
        <w:t>n SNR</w:t>
      </w:r>
      <w:r w:rsidRPr="009E5879">
        <w:rPr>
          <w:b/>
          <w:bCs/>
        </w:rPr>
        <w:t xml:space="preserve"> normalization factor</w:t>
      </w:r>
      <w:r w:rsidR="009E5879">
        <w:rPr>
          <w:b/>
          <w:bCs/>
        </w:rPr>
        <w:t xml:space="preserve"> for CDL</w:t>
      </w:r>
      <w:r w:rsidRPr="009E5879">
        <w:rPr>
          <w:b/>
          <w:bCs/>
        </w:rPr>
        <w:t>.</w:t>
      </w:r>
    </w:p>
    <w:p w14:paraId="39AF2105" w14:textId="77777777" w:rsidR="00DC5B7A" w:rsidRDefault="00DC5B7A" w:rsidP="00DC5B7A">
      <w:pPr>
        <w:pStyle w:val="Heading3"/>
      </w:pPr>
      <w:r>
        <w:t>AAV Configurations</w:t>
      </w:r>
    </w:p>
    <w:p w14:paraId="0E9293E3" w14:textId="77777777" w:rsidR="00DC5B7A" w:rsidRDefault="00DC5B7A" w:rsidP="00DC5B7A">
      <w:r>
        <w:t>Our results show that AAV(8,1) is always outperformed by AAV(1,1).</w:t>
      </w:r>
    </w:p>
    <w:p w14:paraId="2840217D" w14:textId="77777777" w:rsidR="00DC5B7A" w:rsidRDefault="00DC5B7A" w:rsidP="00DC5B7A">
      <w:r>
        <w:t xml:space="preserve">We have a couple potential reasons, one being that the expected advantage of  a more spatially selective AAV configuration is not realized due to the SINR normalization implemented by RAN4, while another pointing to the fact that if the BS antenna virtualizer is not chosen appropriately, its effect of cluster selection could be more detrimental than advantageous. </w:t>
      </w:r>
    </w:p>
    <w:p w14:paraId="3F5190D3" w14:textId="77777777" w:rsidR="00DC5B7A" w:rsidRDefault="00DC5B7A" w:rsidP="00DC5B7A">
      <w:r>
        <w:t>To that end, in previous meetings we have explored multiple choices of BS Antenna Virtualizer (see below, from "R4-2416591 Way Forward Minutes for [112bis][318] NR_SCM")</w:t>
      </w:r>
    </w:p>
    <w:p w14:paraId="372DD561" w14:textId="77777777" w:rsidR="00DC5B7A" w:rsidRPr="001477EE" w:rsidRDefault="00DC5B7A" w:rsidP="00DC5B7A">
      <w:pPr>
        <w:pStyle w:val="ListParagraph"/>
        <w:numPr>
          <w:ilvl w:val="0"/>
          <w:numId w:val="39"/>
        </w:numPr>
        <w:rPr>
          <w:i/>
          <w:iCs/>
        </w:rPr>
      </w:pPr>
      <w:r w:rsidRPr="001477EE">
        <w:rPr>
          <w:i/>
          <w:iCs/>
        </w:rPr>
        <w:t>Option 1: Down Tilt Virtualiser : -10 degrees</w:t>
      </w:r>
    </w:p>
    <w:p w14:paraId="745FC533" w14:textId="77777777" w:rsidR="00DC5B7A" w:rsidRPr="001477EE" w:rsidRDefault="00DC5B7A" w:rsidP="00DC5B7A">
      <w:pPr>
        <w:pStyle w:val="ListParagraph"/>
        <w:numPr>
          <w:ilvl w:val="0"/>
          <w:numId w:val="39"/>
        </w:numPr>
        <w:rPr>
          <w:i/>
          <w:iCs/>
        </w:rPr>
      </w:pPr>
      <w:r w:rsidRPr="001477EE">
        <w:rPr>
          <w:i/>
          <w:iCs/>
        </w:rPr>
        <w:t>Option 2: Broadside</w:t>
      </w:r>
    </w:p>
    <w:p w14:paraId="191D2300" w14:textId="77777777" w:rsidR="00DC5B7A" w:rsidRPr="001477EE" w:rsidRDefault="00DC5B7A" w:rsidP="00DC5B7A">
      <w:pPr>
        <w:pStyle w:val="ListParagraph"/>
        <w:numPr>
          <w:ilvl w:val="0"/>
          <w:numId w:val="39"/>
        </w:numPr>
        <w:rPr>
          <w:i/>
          <w:iCs/>
        </w:rPr>
      </w:pPr>
      <w:r w:rsidRPr="001477EE">
        <w:rPr>
          <w:i/>
          <w:iCs/>
        </w:rPr>
        <w:t>Option 3: Max Receive Power</w:t>
      </w:r>
    </w:p>
    <w:p w14:paraId="0DD47904" w14:textId="77777777" w:rsidR="00DC5B7A" w:rsidRPr="001477EE" w:rsidRDefault="00DC5B7A" w:rsidP="00DC5B7A">
      <w:pPr>
        <w:pStyle w:val="ListParagraph"/>
        <w:numPr>
          <w:ilvl w:val="0"/>
          <w:numId w:val="39"/>
        </w:numPr>
        <w:rPr>
          <w:i/>
          <w:iCs/>
        </w:rPr>
      </w:pPr>
      <w:r w:rsidRPr="001477EE">
        <w:rPr>
          <w:i/>
          <w:iCs/>
        </w:rPr>
        <w:t>Option 4: DFT Virtualiser according to TR 36.897 with application of panning and tilting angles (as per Table 7.8-1 of 38.901)</w:t>
      </w:r>
    </w:p>
    <w:p w14:paraId="2B3342E8" w14:textId="77777777" w:rsidR="00DC5B7A" w:rsidRDefault="00DC5B7A" w:rsidP="00DC5B7A">
      <w:r>
        <w:t>If the broadside option does not provide sufficient performance, we suggest to consider first the option that maximizes the received power, assuming beam directed toward the strongest cluster,  while keeping the DFT option also in consideration.</w:t>
      </w:r>
    </w:p>
    <w:p w14:paraId="45FA983C" w14:textId="614366D9" w:rsidR="00DC5B7A" w:rsidRPr="00B947C4" w:rsidRDefault="00DC5B7A" w:rsidP="00B2385C">
      <w:pPr>
        <w:rPr>
          <w:b/>
          <w:bCs/>
        </w:rPr>
      </w:pPr>
      <w:r w:rsidRPr="00B947C4">
        <w:rPr>
          <w:rFonts w:eastAsia="Times New Roman" w:cstheme="minorHAnsi"/>
          <w:b/>
          <w:bCs/>
        </w:rPr>
        <w:t xml:space="preserve">Proposal </w:t>
      </w:r>
      <w:r w:rsidRPr="00B947C4">
        <w:rPr>
          <w:rFonts w:eastAsia="Times New Roman" w:cstheme="minorHAnsi"/>
          <w:b/>
          <w:bCs/>
        </w:rPr>
        <w:fldChar w:fldCharType="begin"/>
      </w:r>
      <w:r w:rsidRPr="00B947C4">
        <w:rPr>
          <w:rFonts w:eastAsia="Times New Roman" w:cstheme="minorHAnsi"/>
          <w:b/>
          <w:bCs/>
        </w:rPr>
        <w:instrText xml:space="preserve"> SEQ Props \n \* MERGEFORMAT  \* MERGEFORMAT </w:instrText>
      </w:r>
      <w:r w:rsidRPr="00B947C4">
        <w:rPr>
          <w:rFonts w:eastAsia="Times New Roman" w:cstheme="minorHAnsi"/>
          <w:b/>
          <w:bCs/>
        </w:rPr>
        <w:fldChar w:fldCharType="separate"/>
      </w:r>
      <w:r w:rsidR="009D6F84" w:rsidRPr="00B947C4">
        <w:rPr>
          <w:rFonts w:eastAsia="Times New Roman" w:cstheme="minorHAnsi"/>
          <w:b/>
          <w:bCs/>
          <w:noProof/>
        </w:rPr>
        <w:t>5</w:t>
      </w:r>
      <w:r w:rsidRPr="00B947C4">
        <w:rPr>
          <w:rFonts w:eastAsia="Times New Roman" w:cstheme="minorHAnsi"/>
          <w:b/>
          <w:bCs/>
        </w:rPr>
        <w:fldChar w:fldCharType="end"/>
      </w:r>
      <w:r w:rsidRPr="00B947C4">
        <w:rPr>
          <w:rFonts w:eastAsia="Times New Roman" w:cstheme="minorHAnsi"/>
          <w:b/>
          <w:bCs/>
        </w:rPr>
        <w:t>: RAN4 to consider options for the BS antenna virtualizer that maximize the received power (beam directed towards the strongest cluster)</w:t>
      </w:r>
    </w:p>
    <w:p w14:paraId="563ACDD8" w14:textId="023A9EAA" w:rsidR="00B2385C" w:rsidRDefault="007665B3" w:rsidP="007665B3">
      <w:pPr>
        <w:pStyle w:val="Heading3"/>
      </w:pPr>
      <w:r>
        <w:t>Options for alignment for CDL Models</w:t>
      </w:r>
    </w:p>
    <w:p w14:paraId="28135CAE" w14:textId="27214B79" w:rsidR="00DC5B7A" w:rsidRPr="00DC5B7A" w:rsidRDefault="00DC5B7A" w:rsidP="00B2385C">
      <w:pPr>
        <w:rPr>
          <w:rFonts w:eastAsia="Times New Roman" w:cstheme="minorHAnsi"/>
        </w:rPr>
      </w:pPr>
      <w:r>
        <w:rPr>
          <w:rFonts w:eastAsia="Times New Roman" w:cstheme="minorHAnsi"/>
        </w:rPr>
        <w:t xml:space="preserve">In the previous meeting there was discussion to reduce the coverage of the alignment </w:t>
      </w:r>
      <w:r w:rsidR="001563E9">
        <w:rPr>
          <w:rFonts w:eastAsia="Times New Roman" w:cstheme="minorHAnsi"/>
        </w:rPr>
        <w:t>simulations, to reduce the burden of simulation for the companies. To that end, we have identified option A1 as the least interesting for the prosecution of the study item</w:t>
      </w:r>
    </w:p>
    <w:p w14:paraId="28F7CE62" w14:textId="72ABFEAF" w:rsidR="00B2385C" w:rsidRPr="00B947C4" w:rsidRDefault="00B2385C" w:rsidP="00B2385C">
      <w:pPr>
        <w:rPr>
          <w:b/>
          <w:bCs/>
        </w:rPr>
      </w:pPr>
      <w:r w:rsidRPr="00B947C4">
        <w:rPr>
          <w:rFonts w:eastAsia="Times New Roman" w:cstheme="minorHAnsi"/>
          <w:b/>
          <w:bCs/>
        </w:rPr>
        <w:t xml:space="preserve">Proposal </w:t>
      </w:r>
      <w:r w:rsidRPr="00B947C4">
        <w:rPr>
          <w:rFonts w:eastAsia="Times New Roman" w:cstheme="minorHAnsi"/>
          <w:b/>
          <w:bCs/>
        </w:rPr>
        <w:fldChar w:fldCharType="begin"/>
      </w:r>
      <w:r w:rsidRPr="00B947C4">
        <w:rPr>
          <w:rFonts w:eastAsia="Times New Roman" w:cstheme="minorHAnsi"/>
          <w:b/>
          <w:bCs/>
        </w:rPr>
        <w:instrText xml:space="preserve"> SEQ Props \n \* MERGEFORMAT  \* MERGEFORMAT </w:instrText>
      </w:r>
      <w:r w:rsidRPr="00B947C4">
        <w:rPr>
          <w:rFonts w:eastAsia="Times New Roman" w:cstheme="minorHAnsi"/>
          <w:b/>
          <w:bCs/>
        </w:rPr>
        <w:fldChar w:fldCharType="separate"/>
      </w:r>
      <w:r w:rsidR="009D6F84" w:rsidRPr="00B947C4">
        <w:rPr>
          <w:rFonts w:eastAsia="Times New Roman" w:cstheme="minorHAnsi"/>
          <w:b/>
          <w:bCs/>
          <w:noProof/>
        </w:rPr>
        <w:t>6</w:t>
      </w:r>
      <w:r w:rsidRPr="00B947C4">
        <w:rPr>
          <w:rFonts w:eastAsia="Times New Roman" w:cstheme="minorHAnsi"/>
          <w:b/>
          <w:bCs/>
        </w:rPr>
        <w:fldChar w:fldCharType="end"/>
      </w:r>
      <w:r w:rsidRPr="00B947C4">
        <w:rPr>
          <w:rFonts w:eastAsia="Times New Roman" w:cstheme="minorHAnsi"/>
          <w:b/>
          <w:bCs/>
        </w:rPr>
        <w:t xml:space="preserve">: </w:t>
      </w:r>
      <w:r w:rsidRPr="00B947C4">
        <w:rPr>
          <w:b/>
          <w:bCs/>
        </w:rPr>
        <w:t>RAN4 not to further consider profile option A1 for the purposes of alignment, and only consider profiles for option A2 (CDL-C table based on 38.901) and A3 (A2 + Taps Reduction)</w:t>
      </w:r>
    </w:p>
    <w:p w14:paraId="75583DA1" w14:textId="77777777" w:rsidR="001563E9" w:rsidRDefault="001563E9" w:rsidP="00B2385C"/>
    <w:p w14:paraId="2DFC9A3C" w14:textId="3FB79878" w:rsidR="0032498A" w:rsidRDefault="0032498A" w:rsidP="00DC5B7A">
      <w:pPr>
        <w:pStyle w:val="Heading3"/>
      </w:pPr>
      <w:r>
        <w:lastRenderedPageBreak/>
        <w:t>CDL Profile Tables</w:t>
      </w:r>
    </w:p>
    <w:p w14:paraId="7D17E025" w14:textId="5156BCB1" w:rsidR="005E2A95" w:rsidRPr="00B2385C" w:rsidRDefault="005E2A95" w:rsidP="005E2A95">
      <w:r w:rsidRPr="00B947C4">
        <w:rPr>
          <w:rFonts w:eastAsia="Times New Roman" w:cstheme="minorHAnsi"/>
          <w:b/>
          <w:bCs/>
        </w:rPr>
        <w:t xml:space="preserve">Proposal </w:t>
      </w:r>
      <w:r w:rsidRPr="00B947C4">
        <w:rPr>
          <w:rFonts w:eastAsia="Times New Roman" w:cstheme="minorHAnsi"/>
          <w:b/>
          <w:bCs/>
        </w:rPr>
        <w:fldChar w:fldCharType="begin"/>
      </w:r>
      <w:r w:rsidRPr="00B947C4">
        <w:rPr>
          <w:rFonts w:eastAsia="Times New Roman" w:cstheme="minorHAnsi"/>
          <w:b/>
          <w:bCs/>
        </w:rPr>
        <w:instrText xml:space="preserve"> SEQ Props \n \* MERGEFORMAT  \* MERGEFORMAT </w:instrText>
      </w:r>
      <w:r w:rsidRPr="00B947C4">
        <w:rPr>
          <w:rFonts w:eastAsia="Times New Roman" w:cstheme="minorHAnsi"/>
          <w:b/>
          <w:bCs/>
        </w:rPr>
        <w:fldChar w:fldCharType="separate"/>
      </w:r>
      <w:r w:rsidR="009D6F84" w:rsidRPr="00B947C4">
        <w:rPr>
          <w:rFonts w:eastAsia="Times New Roman" w:cstheme="minorHAnsi"/>
          <w:b/>
          <w:bCs/>
          <w:noProof/>
        </w:rPr>
        <w:t>7</w:t>
      </w:r>
      <w:r w:rsidRPr="00B947C4">
        <w:rPr>
          <w:rFonts w:eastAsia="Times New Roman" w:cstheme="minorHAnsi"/>
          <w:b/>
          <w:bCs/>
        </w:rPr>
        <w:fldChar w:fldCharType="end"/>
      </w:r>
      <w:r w:rsidRPr="00B947C4">
        <w:rPr>
          <w:rFonts w:eastAsia="Times New Roman" w:cstheme="minorHAnsi"/>
          <w:b/>
          <w:bCs/>
        </w:rPr>
        <w:t>: RAN4 to consider the CDL profile table for option A3 included in Annex A in this document</w:t>
      </w:r>
      <w:r>
        <w:rPr>
          <w:rFonts w:eastAsia="Times New Roman" w:cstheme="minorHAnsi"/>
        </w:rPr>
        <w:t>.</w:t>
      </w:r>
    </w:p>
    <w:p w14:paraId="0AC884CC" w14:textId="1DF69CFA" w:rsidR="00D64060" w:rsidRDefault="00D64060" w:rsidP="00D64060">
      <w:pPr>
        <w:pStyle w:val="Heading3"/>
      </w:pPr>
      <w:r>
        <w:t>Ray splitting</w:t>
      </w:r>
    </w:p>
    <w:p w14:paraId="02C33335" w14:textId="67C9ED5A" w:rsidR="0032498A" w:rsidRDefault="00D64060" w:rsidP="0032498A">
      <w:r>
        <w:t>I</w:t>
      </w:r>
      <w:r w:rsidR="00FC3C37">
        <w:t xml:space="preserve">n the inter-meeting email </w:t>
      </w:r>
      <w:r>
        <w:t>discussions</w:t>
      </w:r>
      <w:r w:rsidR="00FC3C37">
        <w:t xml:space="preserve">, there </w:t>
      </w:r>
      <w:r>
        <w:t xml:space="preserve">were discussions on the </w:t>
      </w:r>
      <w:r w:rsidR="000A11E3">
        <w:t>ray splitting procedure for sub-clusters, and on the interpretation of previous agreements in RAN4.</w:t>
      </w:r>
    </w:p>
    <w:p w14:paraId="776E15DC" w14:textId="7CBBD0D3" w:rsidR="00CB7C76" w:rsidRDefault="000A11E3" w:rsidP="0032498A">
      <w:r>
        <w:t xml:space="preserve">In our view, our agreements </w:t>
      </w:r>
      <w:r w:rsidR="00594F24">
        <w:t>to treat all clusters as weak cluster implies that no sub-cluster should be created</w:t>
      </w:r>
      <w:r w:rsidR="00CB7C76">
        <w:t>. The implications is that certain clusters could have identical doppler shift and correlated fading, however the impact to performances is not clear. As such, to reduce the complexity of the implementation</w:t>
      </w:r>
      <w:r w:rsidR="00965E03">
        <w:t xml:space="preserve"> and the impact to </w:t>
      </w:r>
      <w:r w:rsidR="00C17381">
        <w:t>the randomness reduction framework</w:t>
      </w:r>
      <w:r w:rsidR="00CB7C76">
        <w:t xml:space="preserve">, </w:t>
      </w:r>
      <w:r w:rsidR="00965E03">
        <w:t xml:space="preserve">we recommend to </w:t>
      </w:r>
      <w:r w:rsidR="00C17381">
        <w:t xml:space="preserve">not </w:t>
      </w:r>
      <w:r w:rsidR="00965E03">
        <w:t xml:space="preserve">consider ray splitting </w:t>
      </w:r>
      <w:r w:rsidR="00C17381">
        <w:t xml:space="preserve">and use </w:t>
      </w:r>
      <w:r w:rsidR="00965E03">
        <w:t>20</w:t>
      </w:r>
      <w:r w:rsidR="00C17381">
        <w:t xml:space="preserve"> rays per each cluster regardless of the cluster delay and orientation.</w:t>
      </w:r>
    </w:p>
    <w:p w14:paraId="5C95AB49" w14:textId="7DD5AC98" w:rsidR="00C17381" w:rsidRPr="00B947C4" w:rsidRDefault="00C17381" w:rsidP="0032498A">
      <w:pPr>
        <w:rPr>
          <w:b/>
          <w:bCs/>
        </w:rPr>
      </w:pPr>
      <w:r w:rsidRPr="00B947C4">
        <w:rPr>
          <w:rFonts w:eastAsia="Times New Roman" w:cstheme="minorHAnsi"/>
          <w:b/>
          <w:bCs/>
        </w:rPr>
        <w:t xml:space="preserve">Proposal </w:t>
      </w:r>
      <w:r w:rsidRPr="00B947C4">
        <w:rPr>
          <w:rFonts w:eastAsia="Times New Roman" w:cstheme="minorHAnsi"/>
          <w:b/>
          <w:bCs/>
        </w:rPr>
        <w:fldChar w:fldCharType="begin"/>
      </w:r>
      <w:r w:rsidRPr="00B947C4">
        <w:rPr>
          <w:rFonts w:eastAsia="Times New Roman" w:cstheme="minorHAnsi"/>
          <w:b/>
          <w:bCs/>
        </w:rPr>
        <w:instrText xml:space="preserve"> SEQ Props \n \* MERGEFORMAT  \* MERGEFORMAT </w:instrText>
      </w:r>
      <w:r w:rsidRPr="00B947C4">
        <w:rPr>
          <w:rFonts w:eastAsia="Times New Roman" w:cstheme="minorHAnsi"/>
          <w:b/>
          <w:bCs/>
        </w:rPr>
        <w:fldChar w:fldCharType="separate"/>
      </w:r>
      <w:r w:rsidR="009D6F84" w:rsidRPr="00B947C4">
        <w:rPr>
          <w:rFonts w:eastAsia="Times New Roman" w:cstheme="minorHAnsi"/>
          <w:b/>
          <w:bCs/>
          <w:noProof/>
        </w:rPr>
        <w:t>8</w:t>
      </w:r>
      <w:r w:rsidRPr="00B947C4">
        <w:rPr>
          <w:rFonts w:eastAsia="Times New Roman" w:cstheme="minorHAnsi"/>
          <w:b/>
          <w:bCs/>
        </w:rPr>
        <w:fldChar w:fldCharType="end"/>
      </w:r>
      <w:r w:rsidRPr="00B947C4">
        <w:rPr>
          <w:rFonts w:eastAsia="Times New Roman" w:cstheme="minorHAnsi"/>
          <w:b/>
          <w:bCs/>
        </w:rPr>
        <w:t xml:space="preserve">: </w:t>
      </w:r>
      <w:r w:rsidRPr="00B947C4">
        <w:rPr>
          <w:b/>
          <w:bCs/>
        </w:rPr>
        <w:t>To reduce complexity and modifications to the randomness reduction framework, RAN4 should not consider ray splitting and use 20 rays per each cluster regardless the cluster delay and orientation.</w:t>
      </w:r>
    </w:p>
    <w:p w14:paraId="7EF2802A" w14:textId="77777777" w:rsidR="00DC7A9E" w:rsidRDefault="00DC7A9E" w:rsidP="00DC7A9E">
      <w:pPr>
        <w:pStyle w:val="Heading2"/>
      </w:pPr>
      <w:r>
        <w:t xml:space="preserve">TDL Extensions Model </w:t>
      </w:r>
    </w:p>
    <w:p w14:paraId="382BBB93" w14:textId="77777777" w:rsidR="00DC7A9E" w:rsidRDefault="00DC7A9E" w:rsidP="00DC7A9E">
      <w:r>
        <w:t>We don't provide results in this meeting with extended TDL, however we support the choice to included this in the evaluation. If there's downselection, we believe Option 2 Multi-beams TDL channel with implementation details in R4-2501738 should be considered, in view of its more favourable implementation complexity.</w:t>
      </w:r>
    </w:p>
    <w:p w14:paraId="120E2879" w14:textId="291E241F" w:rsidR="00FC3C37" w:rsidRPr="00B947C4" w:rsidRDefault="00DC7A9E" w:rsidP="0032498A">
      <w:pPr>
        <w:rPr>
          <w:b/>
          <w:bCs/>
        </w:rPr>
      </w:pPr>
      <w:r w:rsidRPr="00B947C4">
        <w:rPr>
          <w:rFonts w:eastAsia="Times New Roman" w:cstheme="minorHAnsi"/>
          <w:b/>
          <w:bCs/>
        </w:rPr>
        <w:t xml:space="preserve">Proposal </w:t>
      </w:r>
      <w:r w:rsidRPr="00B947C4">
        <w:rPr>
          <w:rFonts w:eastAsia="Times New Roman" w:cstheme="minorHAnsi"/>
          <w:b/>
          <w:bCs/>
        </w:rPr>
        <w:fldChar w:fldCharType="begin"/>
      </w:r>
      <w:r w:rsidRPr="00B947C4">
        <w:rPr>
          <w:rFonts w:eastAsia="Times New Roman" w:cstheme="minorHAnsi"/>
          <w:b/>
          <w:bCs/>
        </w:rPr>
        <w:instrText xml:space="preserve"> SEQ Props \n \* MERGEFORMAT  \* MERGEFORMAT </w:instrText>
      </w:r>
      <w:r w:rsidRPr="00B947C4">
        <w:rPr>
          <w:rFonts w:eastAsia="Times New Roman" w:cstheme="minorHAnsi"/>
          <w:b/>
          <w:bCs/>
        </w:rPr>
        <w:fldChar w:fldCharType="separate"/>
      </w:r>
      <w:r w:rsidR="009D6F84" w:rsidRPr="00B947C4">
        <w:rPr>
          <w:rFonts w:eastAsia="Times New Roman" w:cstheme="minorHAnsi"/>
          <w:b/>
          <w:bCs/>
          <w:noProof/>
        </w:rPr>
        <w:t>9</w:t>
      </w:r>
      <w:r w:rsidRPr="00B947C4">
        <w:rPr>
          <w:rFonts w:eastAsia="Times New Roman" w:cstheme="minorHAnsi"/>
          <w:b/>
          <w:bCs/>
        </w:rPr>
        <w:fldChar w:fldCharType="end"/>
      </w:r>
      <w:r w:rsidRPr="00B947C4">
        <w:rPr>
          <w:rFonts w:eastAsia="Times New Roman" w:cstheme="minorHAnsi"/>
          <w:b/>
          <w:bCs/>
        </w:rPr>
        <w:t xml:space="preserve">: </w:t>
      </w:r>
      <w:r w:rsidRPr="00B947C4">
        <w:rPr>
          <w:b/>
          <w:bCs/>
        </w:rPr>
        <w:t>Prioritize Option 2 as TDL extension model for alignment and comparison.</w:t>
      </w:r>
    </w:p>
    <w:p w14:paraId="0111486F" w14:textId="6F230826" w:rsidR="002B2175" w:rsidRDefault="0032498A" w:rsidP="002B2175">
      <w:pPr>
        <w:pStyle w:val="Heading2"/>
      </w:pPr>
      <w:r>
        <w:t>Simulation Assumptions</w:t>
      </w:r>
    </w:p>
    <w:p w14:paraId="6C210457" w14:textId="120AE2AE" w:rsidR="00CB51AA" w:rsidRPr="00CB51AA" w:rsidRDefault="00CB51AA" w:rsidP="00CB51AA">
      <w:pPr>
        <w:rPr>
          <w:rFonts w:eastAsia="Times New Roman" w:cstheme="minorHAnsi"/>
        </w:rPr>
      </w:pPr>
      <w:r>
        <w:rPr>
          <w:rFonts w:eastAsia="Times New Roman" w:cstheme="minorHAnsi"/>
        </w:rPr>
        <w:t xml:space="preserve">The current simulation assumptions specify periodicity and offset (10,0) for CSI-RS for CSI acquisition. However, to avoid conflict with SSB slot, we propose to use offset </w:t>
      </w:r>
      <w:r w:rsidR="001204D0">
        <w:rPr>
          <w:rFonts w:eastAsia="Times New Roman" w:cstheme="minorHAnsi"/>
        </w:rPr>
        <w:t>= 1 slot.</w:t>
      </w:r>
    </w:p>
    <w:p w14:paraId="2043911C" w14:textId="6BF1DBBB" w:rsidR="00CB51AA" w:rsidRPr="00B947C4" w:rsidRDefault="00CB51AA" w:rsidP="00CB51AA">
      <w:pPr>
        <w:rPr>
          <w:b/>
          <w:bCs/>
        </w:rPr>
      </w:pPr>
      <w:r w:rsidRPr="00B947C4">
        <w:rPr>
          <w:rFonts w:eastAsia="Times New Roman" w:cstheme="minorHAnsi"/>
          <w:b/>
          <w:bCs/>
        </w:rPr>
        <w:t xml:space="preserve">Proposal </w:t>
      </w:r>
      <w:r w:rsidRPr="00B947C4">
        <w:rPr>
          <w:rFonts w:eastAsia="Times New Roman" w:cstheme="minorHAnsi"/>
          <w:b/>
          <w:bCs/>
        </w:rPr>
        <w:fldChar w:fldCharType="begin"/>
      </w:r>
      <w:r w:rsidRPr="00B947C4">
        <w:rPr>
          <w:rFonts w:eastAsia="Times New Roman" w:cstheme="minorHAnsi"/>
          <w:b/>
          <w:bCs/>
        </w:rPr>
        <w:instrText xml:space="preserve"> SEQ Props \n \* MERGEFORMAT  \* MERGEFORMAT </w:instrText>
      </w:r>
      <w:r w:rsidRPr="00B947C4">
        <w:rPr>
          <w:rFonts w:eastAsia="Times New Roman" w:cstheme="minorHAnsi"/>
          <w:b/>
          <w:bCs/>
        </w:rPr>
        <w:fldChar w:fldCharType="separate"/>
      </w:r>
      <w:r w:rsidR="009D6F84" w:rsidRPr="00B947C4">
        <w:rPr>
          <w:rFonts w:eastAsia="Times New Roman" w:cstheme="minorHAnsi"/>
          <w:b/>
          <w:bCs/>
          <w:noProof/>
        </w:rPr>
        <w:t>10</w:t>
      </w:r>
      <w:r w:rsidRPr="00B947C4">
        <w:rPr>
          <w:rFonts w:eastAsia="Times New Roman" w:cstheme="minorHAnsi"/>
          <w:b/>
          <w:bCs/>
        </w:rPr>
        <w:fldChar w:fldCharType="end"/>
      </w:r>
      <w:r w:rsidRPr="00B947C4">
        <w:rPr>
          <w:rFonts w:eastAsia="Times New Roman" w:cstheme="minorHAnsi"/>
          <w:b/>
          <w:bCs/>
        </w:rPr>
        <w:t xml:space="preserve">: RAN4 to </w:t>
      </w:r>
      <w:r w:rsidR="001204D0" w:rsidRPr="00B947C4">
        <w:rPr>
          <w:rFonts w:eastAsia="Times New Roman" w:cstheme="minorHAnsi"/>
          <w:b/>
          <w:bCs/>
        </w:rPr>
        <w:t>assume slot offset 1 for CSI-RS for CSI acquisition.</w:t>
      </w:r>
    </w:p>
    <w:bookmarkEnd w:id="2"/>
    <w:bookmarkEnd w:id="3"/>
    <w:p w14:paraId="1199F076" w14:textId="77777777" w:rsidR="00E22B1E" w:rsidRDefault="00FB277C" w:rsidP="00FB277C">
      <w:pPr>
        <w:keepNext/>
        <w:keepLines/>
        <w:numPr>
          <w:ilvl w:val="0"/>
          <w:numId w:val="16"/>
        </w:numPr>
        <w:pBdr>
          <w:top w:val="single" w:sz="12" w:space="3" w:color="auto"/>
        </w:pBdr>
        <w:tabs>
          <w:tab w:val="num" w:pos="360"/>
        </w:tabs>
        <w:spacing w:before="240" w:after="180" w:line="240" w:lineRule="auto"/>
        <w:ind w:hanging="7902"/>
        <w:outlineLvl w:val="0"/>
        <w:rPr>
          <w:rFonts w:eastAsia="Times New Roman" w:cstheme="minorHAnsi"/>
          <w:sz w:val="36"/>
          <w:szCs w:val="20"/>
        </w:rPr>
      </w:pPr>
      <w:r w:rsidRPr="00540558">
        <w:rPr>
          <w:rFonts w:eastAsia="Times New Roman" w:cstheme="minorHAnsi"/>
          <w:sz w:val="36"/>
          <w:szCs w:val="20"/>
        </w:rPr>
        <w:t>Conclusion</w:t>
      </w:r>
      <w:bookmarkStart w:id="4" w:name="_Hlk85466326"/>
      <w:r w:rsidRPr="00540558">
        <w:rPr>
          <w:rFonts w:eastAsia="Times New Roman" w:cstheme="minorHAnsi"/>
          <w:sz w:val="36"/>
          <w:szCs w:val="20"/>
        </w:rPr>
        <w:t>s</w:t>
      </w:r>
      <w:bookmarkEnd w:id="4"/>
    </w:p>
    <w:p w14:paraId="767BC7DE" w14:textId="77777777" w:rsidR="009A08A2" w:rsidRDefault="009A08A2" w:rsidP="009A08A2">
      <w:pPr>
        <w:rPr>
          <w:rFonts w:eastAsia="Times New Roman" w:cstheme="minorHAnsi"/>
        </w:rPr>
      </w:pPr>
      <w:r w:rsidRPr="00540558">
        <w:rPr>
          <w:rFonts w:eastAsia="Times New Roman" w:cstheme="minorHAnsi"/>
          <w:b/>
          <w:bCs/>
        </w:rPr>
        <w:t xml:space="preserve">Observation </w:t>
      </w:r>
      <w:r w:rsidRPr="00540558">
        <w:rPr>
          <w:rFonts w:eastAsia="Times New Roman" w:cstheme="minorHAnsi"/>
          <w:b/>
          <w:bCs/>
        </w:rPr>
        <w:fldChar w:fldCharType="begin"/>
      </w:r>
      <w:r w:rsidRPr="00540558">
        <w:rPr>
          <w:rFonts w:eastAsia="Times New Roman" w:cstheme="minorHAnsi"/>
          <w:b/>
          <w:bCs/>
        </w:rPr>
        <w:instrText xml:space="preserve"> SEQ Obs \n \* MERGEFORMAT  \* MERGEFORMAT  \* MERGEFORMAT </w:instrText>
      </w:r>
      <w:r w:rsidRPr="00540558">
        <w:rPr>
          <w:rFonts w:eastAsia="Times New Roman" w:cstheme="minorHAnsi"/>
          <w:b/>
          <w:bCs/>
        </w:rPr>
        <w:fldChar w:fldCharType="separate"/>
      </w:r>
      <w:r>
        <w:rPr>
          <w:rFonts w:eastAsia="Times New Roman" w:cstheme="minorHAnsi"/>
          <w:b/>
          <w:bCs/>
          <w:noProof/>
        </w:rPr>
        <w:t>1</w:t>
      </w:r>
      <w:r w:rsidRPr="00540558">
        <w:rPr>
          <w:rFonts w:eastAsia="Times New Roman" w:cstheme="minorHAnsi"/>
          <w:b/>
          <w:bCs/>
        </w:rPr>
        <w:fldChar w:fldCharType="end"/>
      </w:r>
      <w:r w:rsidRPr="00540558">
        <w:rPr>
          <w:rFonts w:eastAsia="Times New Roman" w:cstheme="minorHAnsi"/>
          <w:b/>
          <w:bCs/>
        </w:rPr>
        <w:t xml:space="preserve">: </w:t>
      </w:r>
      <w:r>
        <w:rPr>
          <w:rFonts w:eastAsia="Times New Roman" w:cstheme="minorHAnsi"/>
          <w:b/>
          <w:bCs/>
        </w:rPr>
        <w:t>Differently from existing TDL setup, when using CDL models the choice of different PMI indexes result in different throughput performances vs SNR. The results for random PMI provide an averaged performance that may not properly reflect a realistic operating performance.</w:t>
      </w:r>
    </w:p>
    <w:p w14:paraId="05AF7EFF" w14:textId="77777777" w:rsidR="009A08A2" w:rsidRPr="00CB2D66" w:rsidRDefault="009A08A2" w:rsidP="009A08A2">
      <w:pPr>
        <w:rPr>
          <w:b/>
          <w:bCs/>
        </w:rPr>
      </w:pPr>
      <w:r w:rsidRPr="00CB2D66">
        <w:rPr>
          <w:rFonts w:eastAsia="Times New Roman" w:cstheme="minorHAnsi"/>
          <w:b/>
          <w:bCs/>
        </w:rPr>
        <w:t xml:space="preserve">Proposal </w:t>
      </w:r>
      <w:r w:rsidRPr="00CB2D66">
        <w:rPr>
          <w:rFonts w:eastAsia="Times New Roman" w:cstheme="minorHAnsi"/>
          <w:b/>
          <w:bCs/>
        </w:rPr>
        <w:fldChar w:fldCharType="begin"/>
      </w:r>
      <w:r w:rsidRPr="00CB2D66">
        <w:rPr>
          <w:rFonts w:eastAsia="Times New Roman" w:cstheme="minorHAnsi"/>
          <w:b/>
          <w:bCs/>
        </w:rPr>
        <w:instrText xml:space="preserve"> SEQ Props \n \* MERGEFORMAT  \* MERGEFORMAT </w:instrText>
      </w:r>
      <w:r w:rsidRPr="00CB2D66">
        <w:rPr>
          <w:rFonts w:eastAsia="Times New Roman" w:cstheme="minorHAnsi"/>
          <w:b/>
          <w:bCs/>
        </w:rPr>
        <w:fldChar w:fldCharType="separate"/>
      </w:r>
      <w:r w:rsidRPr="00CB2D66">
        <w:rPr>
          <w:rFonts w:eastAsia="Times New Roman" w:cstheme="minorHAnsi"/>
          <w:b/>
          <w:bCs/>
          <w:noProof/>
        </w:rPr>
        <w:t>1</w:t>
      </w:r>
      <w:r w:rsidRPr="00CB2D66">
        <w:rPr>
          <w:rFonts w:eastAsia="Times New Roman" w:cstheme="minorHAnsi"/>
          <w:b/>
          <w:bCs/>
        </w:rPr>
        <w:fldChar w:fldCharType="end"/>
      </w:r>
      <w:r w:rsidRPr="00CB2D66">
        <w:rPr>
          <w:rFonts w:eastAsia="Times New Roman" w:cstheme="minorHAnsi"/>
          <w:b/>
          <w:bCs/>
        </w:rPr>
        <w:t xml:space="preserve">: </w:t>
      </w:r>
      <w:r w:rsidRPr="00CB2D66">
        <w:rPr>
          <w:b/>
          <w:bCs/>
        </w:rPr>
        <w:t>RAN4 to consider for the purposes of SCM alignment and comparison for PDSCH simulations to use a collectively chosen fixed PMI index. Each company provides their best N (e.g. 3/4 PMI indexes), and the most common indexes are chosen as the final set.</w:t>
      </w:r>
    </w:p>
    <w:p w14:paraId="38A7AD1E" w14:textId="77777777" w:rsidR="009A08A2" w:rsidRPr="00CB2D66" w:rsidRDefault="009A08A2" w:rsidP="009A08A2">
      <w:pPr>
        <w:rPr>
          <w:b/>
          <w:bCs/>
        </w:rPr>
      </w:pPr>
      <w:r w:rsidRPr="00CB2D66">
        <w:rPr>
          <w:rFonts w:eastAsia="Times New Roman" w:cstheme="minorHAnsi"/>
          <w:b/>
          <w:bCs/>
        </w:rPr>
        <w:t xml:space="preserve">Proposal </w:t>
      </w:r>
      <w:r w:rsidRPr="00CB2D66">
        <w:rPr>
          <w:rFonts w:eastAsia="Times New Roman" w:cstheme="minorHAnsi"/>
          <w:b/>
          <w:bCs/>
        </w:rPr>
        <w:fldChar w:fldCharType="begin"/>
      </w:r>
      <w:r w:rsidRPr="00CB2D66">
        <w:rPr>
          <w:rFonts w:eastAsia="Times New Roman" w:cstheme="minorHAnsi"/>
          <w:b/>
          <w:bCs/>
        </w:rPr>
        <w:instrText xml:space="preserve"> SEQ Props \n \* MERGEFORMAT  \* MERGEFORMAT </w:instrText>
      </w:r>
      <w:r w:rsidRPr="00CB2D66">
        <w:rPr>
          <w:rFonts w:eastAsia="Times New Roman" w:cstheme="minorHAnsi"/>
          <w:b/>
          <w:bCs/>
        </w:rPr>
        <w:fldChar w:fldCharType="separate"/>
      </w:r>
      <w:r w:rsidRPr="00CB2D66">
        <w:rPr>
          <w:rFonts w:eastAsia="Times New Roman" w:cstheme="minorHAnsi"/>
          <w:b/>
          <w:bCs/>
          <w:noProof/>
        </w:rPr>
        <w:t>2</w:t>
      </w:r>
      <w:r w:rsidRPr="00CB2D66">
        <w:rPr>
          <w:rFonts w:eastAsia="Times New Roman" w:cstheme="minorHAnsi"/>
          <w:b/>
          <w:bCs/>
        </w:rPr>
        <w:fldChar w:fldCharType="end"/>
      </w:r>
      <w:r w:rsidRPr="00CB2D66">
        <w:rPr>
          <w:rFonts w:eastAsia="Times New Roman" w:cstheme="minorHAnsi"/>
          <w:b/>
          <w:bCs/>
        </w:rPr>
        <w:t>: Similarly</w:t>
      </w:r>
      <w:r w:rsidRPr="00CB2D66">
        <w:rPr>
          <w:b/>
          <w:bCs/>
        </w:rPr>
        <w:t>, RAN4 should consider to use as Gamma denominator for PMI simulations the fixed PMI throughput.</w:t>
      </w:r>
    </w:p>
    <w:p w14:paraId="13A91F62" w14:textId="77777777" w:rsidR="009A08A2" w:rsidRPr="009E5879" w:rsidRDefault="009A08A2" w:rsidP="009A08A2">
      <w:pPr>
        <w:rPr>
          <w:b/>
          <w:bCs/>
        </w:rPr>
      </w:pPr>
      <w:r w:rsidRPr="009E5879">
        <w:rPr>
          <w:rFonts w:eastAsia="Times New Roman" w:cstheme="minorHAnsi"/>
          <w:b/>
          <w:bCs/>
        </w:rPr>
        <w:t xml:space="preserve">Proposal </w:t>
      </w:r>
      <w:r w:rsidRPr="009E5879">
        <w:rPr>
          <w:rFonts w:eastAsia="Times New Roman" w:cstheme="minorHAnsi"/>
          <w:b/>
          <w:bCs/>
        </w:rPr>
        <w:fldChar w:fldCharType="begin"/>
      </w:r>
      <w:r w:rsidRPr="009E5879">
        <w:rPr>
          <w:rFonts w:eastAsia="Times New Roman" w:cstheme="minorHAnsi"/>
          <w:b/>
          <w:bCs/>
        </w:rPr>
        <w:instrText xml:space="preserve"> SEQ Props \n \* MERGEFORMAT  \* MERGEFORMAT </w:instrText>
      </w:r>
      <w:r w:rsidRPr="009E5879">
        <w:rPr>
          <w:rFonts w:eastAsia="Times New Roman" w:cstheme="minorHAnsi"/>
          <w:b/>
          <w:bCs/>
        </w:rPr>
        <w:fldChar w:fldCharType="separate"/>
      </w:r>
      <w:r w:rsidRPr="009E5879">
        <w:rPr>
          <w:rFonts w:eastAsia="Times New Roman" w:cstheme="minorHAnsi"/>
          <w:b/>
          <w:bCs/>
          <w:noProof/>
        </w:rPr>
        <w:t>3</w:t>
      </w:r>
      <w:r w:rsidRPr="009E5879">
        <w:rPr>
          <w:rFonts w:eastAsia="Times New Roman" w:cstheme="minorHAnsi"/>
          <w:b/>
          <w:bCs/>
        </w:rPr>
        <w:fldChar w:fldCharType="end"/>
      </w:r>
      <w:r w:rsidRPr="009E5879">
        <w:rPr>
          <w:rFonts w:eastAsia="Times New Roman" w:cstheme="minorHAnsi"/>
          <w:b/>
          <w:bCs/>
        </w:rPr>
        <w:t xml:space="preserve">: </w:t>
      </w:r>
      <w:r w:rsidRPr="009E5879">
        <w:rPr>
          <w:b/>
          <w:bCs/>
        </w:rPr>
        <w:t>RAN4 to support the introduction of the taps reduction procedure included in Annex B in this document, with the number of taps tentatively set to 12. If necessary, the number of taps can be increased.</w:t>
      </w:r>
    </w:p>
    <w:p w14:paraId="5A25B104" w14:textId="77777777" w:rsidR="009A08A2" w:rsidRPr="009E5879" w:rsidRDefault="009A08A2" w:rsidP="009A08A2">
      <w:pPr>
        <w:rPr>
          <w:b/>
          <w:bCs/>
        </w:rPr>
      </w:pPr>
      <w:r w:rsidRPr="009E5879">
        <w:rPr>
          <w:rFonts w:eastAsia="Times New Roman" w:cstheme="minorHAnsi"/>
          <w:b/>
          <w:bCs/>
        </w:rPr>
        <w:t xml:space="preserve">Proposal </w:t>
      </w:r>
      <w:r w:rsidRPr="009E5879">
        <w:rPr>
          <w:rFonts w:eastAsia="Times New Roman" w:cstheme="minorHAnsi"/>
          <w:b/>
          <w:bCs/>
        </w:rPr>
        <w:fldChar w:fldCharType="begin"/>
      </w:r>
      <w:r w:rsidRPr="009E5879">
        <w:rPr>
          <w:rFonts w:eastAsia="Times New Roman" w:cstheme="minorHAnsi"/>
          <w:b/>
          <w:bCs/>
        </w:rPr>
        <w:instrText xml:space="preserve"> SEQ Props \n \* MERGEFORMAT  \* MERGEFORMAT </w:instrText>
      </w:r>
      <w:r w:rsidRPr="009E5879">
        <w:rPr>
          <w:rFonts w:eastAsia="Times New Roman" w:cstheme="minorHAnsi"/>
          <w:b/>
          <w:bCs/>
        </w:rPr>
        <w:fldChar w:fldCharType="separate"/>
      </w:r>
      <w:r w:rsidRPr="009E5879">
        <w:rPr>
          <w:rFonts w:eastAsia="Times New Roman" w:cstheme="minorHAnsi"/>
          <w:b/>
          <w:bCs/>
          <w:noProof/>
        </w:rPr>
        <w:t>4</w:t>
      </w:r>
      <w:r w:rsidRPr="009E5879">
        <w:rPr>
          <w:rFonts w:eastAsia="Times New Roman" w:cstheme="minorHAnsi"/>
          <w:b/>
          <w:bCs/>
        </w:rPr>
        <w:fldChar w:fldCharType="end"/>
      </w:r>
      <w:r w:rsidRPr="009E5879">
        <w:rPr>
          <w:rFonts w:eastAsia="Times New Roman" w:cstheme="minorHAnsi"/>
          <w:b/>
          <w:bCs/>
        </w:rPr>
        <w:t xml:space="preserve">: </w:t>
      </w:r>
      <w:r w:rsidRPr="009E5879">
        <w:rPr>
          <w:b/>
          <w:bCs/>
        </w:rPr>
        <w:t xml:space="preserve">RAN4 not </w:t>
      </w:r>
      <w:r>
        <w:rPr>
          <w:b/>
          <w:bCs/>
        </w:rPr>
        <w:t xml:space="preserve">to specify </w:t>
      </w:r>
      <w:r w:rsidRPr="009E5879">
        <w:rPr>
          <w:b/>
          <w:bCs/>
        </w:rPr>
        <w:t>a</w:t>
      </w:r>
      <w:r>
        <w:rPr>
          <w:b/>
          <w:bCs/>
        </w:rPr>
        <w:t>n SNR</w:t>
      </w:r>
      <w:r w:rsidRPr="009E5879">
        <w:rPr>
          <w:b/>
          <w:bCs/>
        </w:rPr>
        <w:t xml:space="preserve"> normalization factor</w:t>
      </w:r>
      <w:r>
        <w:rPr>
          <w:b/>
          <w:bCs/>
        </w:rPr>
        <w:t xml:space="preserve"> for CDL</w:t>
      </w:r>
      <w:r w:rsidRPr="009E5879">
        <w:rPr>
          <w:b/>
          <w:bCs/>
        </w:rPr>
        <w:t>.</w:t>
      </w:r>
    </w:p>
    <w:p w14:paraId="7304CC0E" w14:textId="77777777" w:rsidR="009A08A2" w:rsidRPr="00B947C4" w:rsidRDefault="009A08A2" w:rsidP="009A08A2">
      <w:pPr>
        <w:rPr>
          <w:b/>
          <w:bCs/>
        </w:rPr>
      </w:pPr>
      <w:r w:rsidRPr="00B947C4">
        <w:rPr>
          <w:rFonts w:eastAsia="Times New Roman" w:cstheme="minorHAnsi"/>
          <w:b/>
          <w:bCs/>
        </w:rPr>
        <w:lastRenderedPageBreak/>
        <w:t xml:space="preserve">Proposal </w:t>
      </w:r>
      <w:r w:rsidRPr="00B947C4">
        <w:rPr>
          <w:rFonts w:eastAsia="Times New Roman" w:cstheme="minorHAnsi"/>
          <w:b/>
          <w:bCs/>
        </w:rPr>
        <w:fldChar w:fldCharType="begin"/>
      </w:r>
      <w:r w:rsidRPr="00B947C4">
        <w:rPr>
          <w:rFonts w:eastAsia="Times New Roman" w:cstheme="minorHAnsi"/>
          <w:b/>
          <w:bCs/>
        </w:rPr>
        <w:instrText xml:space="preserve"> SEQ Props \n \* MERGEFORMAT  \* MERGEFORMAT </w:instrText>
      </w:r>
      <w:r w:rsidRPr="00B947C4">
        <w:rPr>
          <w:rFonts w:eastAsia="Times New Roman" w:cstheme="minorHAnsi"/>
          <w:b/>
          <w:bCs/>
        </w:rPr>
        <w:fldChar w:fldCharType="separate"/>
      </w:r>
      <w:r w:rsidRPr="00B947C4">
        <w:rPr>
          <w:rFonts w:eastAsia="Times New Roman" w:cstheme="minorHAnsi"/>
          <w:b/>
          <w:bCs/>
          <w:noProof/>
        </w:rPr>
        <w:t>5</w:t>
      </w:r>
      <w:r w:rsidRPr="00B947C4">
        <w:rPr>
          <w:rFonts w:eastAsia="Times New Roman" w:cstheme="minorHAnsi"/>
          <w:b/>
          <w:bCs/>
        </w:rPr>
        <w:fldChar w:fldCharType="end"/>
      </w:r>
      <w:r w:rsidRPr="00B947C4">
        <w:rPr>
          <w:rFonts w:eastAsia="Times New Roman" w:cstheme="minorHAnsi"/>
          <w:b/>
          <w:bCs/>
        </w:rPr>
        <w:t>: RAN4 to consider options for the BS antenna virtualizer that maximize the received power (beam directed towards the strongest cluster)</w:t>
      </w:r>
    </w:p>
    <w:p w14:paraId="1A151A9E" w14:textId="77777777" w:rsidR="009A08A2" w:rsidRPr="00B947C4" w:rsidRDefault="009A08A2" w:rsidP="009A08A2">
      <w:pPr>
        <w:rPr>
          <w:b/>
          <w:bCs/>
        </w:rPr>
      </w:pPr>
      <w:r w:rsidRPr="00B947C4">
        <w:rPr>
          <w:rFonts w:eastAsia="Times New Roman" w:cstheme="minorHAnsi"/>
          <w:b/>
          <w:bCs/>
        </w:rPr>
        <w:t xml:space="preserve">Proposal </w:t>
      </w:r>
      <w:r w:rsidRPr="00B947C4">
        <w:rPr>
          <w:rFonts w:eastAsia="Times New Roman" w:cstheme="minorHAnsi"/>
          <w:b/>
          <w:bCs/>
        </w:rPr>
        <w:fldChar w:fldCharType="begin"/>
      </w:r>
      <w:r w:rsidRPr="00B947C4">
        <w:rPr>
          <w:rFonts w:eastAsia="Times New Roman" w:cstheme="minorHAnsi"/>
          <w:b/>
          <w:bCs/>
        </w:rPr>
        <w:instrText xml:space="preserve"> SEQ Props \n \* MERGEFORMAT  \* MERGEFORMAT </w:instrText>
      </w:r>
      <w:r w:rsidRPr="00B947C4">
        <w:rPr>
          <w:rFonts w:eastAsia="Times New Roman" w:cstheme="minorHAnsi"/>
          <w:b/>
          <w:bCs/>
        </w:rPr>
        <w:fldChar w:fldCharType="separate"/>
      </w:r>
      <w:r w:rsidRPr="00B947C4">
        <w:rPr>
          <w:rFonts w:eastAsia="Times New Roman" w:cstheme="minorHAnsi"/>
          <w:b/>
          <w:bCs/>
          <w:noProof/>
        </w:rPr>
        <w:t>6</w:t>
      </w:r>
      <w:r w:rsidRPr="00B947C4">
        <w:rPr>
          <w:rFonts w:eastAsia="Times New Roman" w:cstheme="minorHAnsi"/>
          <w:b/>
          <w:bCs/>
        </w:rPr>
        <w:fldChar w:fldCharType="end"/>
      </w:r>
      <w:r w:rsidRPr="00B947C4">
        <w:rPr>
          <w:rFonts w:eastAsia="Times New Roman" w:cstheme="minorHAnsi"/>
          <w:b/>
          <w:bCs/>
        </w:rPr>
        <w:t xml:space="preserve">: </w:t>
      </w:r>
      <w:r w:rsidRPr="00B947C4">
        <w:rPr>
          <w:b/>
          <w:bCs/>
        </w:rPr>
        <w:t>RAN4 not to further consider profile option A1 for the purposes of alignment, and only consider profiles for option A2 (CDL-C table based on 38.901) and A3 (A2 + Taps Reduction)</w:t>
      </w:r>
    </w:p>
    <w:p w14:paraId="36AAD7AC" w14:textId="77777777" w:rsidR="009A08A2" w:rsidRPr="00B2385C" w:rsidRDefault="009A08A2" w:rsidP="009A08A2">
      <w:r w:rsidRPr="00B947C4">
        <w:rPr>
          <w:rFonts w:eastAsia="Times New Roman" w:cstheme="minorHAnsi"/>
          <w:b/>
          <w:bCs/>
        </w:rPr>
        <w:t xml:space="preserve">Proposal </w:t>
      </w:r>
      <w:r w:rsidRPr="00B947C4">
        <w:rPr>
          <w:rFonts w:eastAsia="Times New Roman" w:cstheme="minorHAnsi"/>
          <w:b/>
          <w:bCs/>
        </w:rPr>
        <w:fldChar w:fldCharType="begin"/>
      </w:r>
      <w:r w:rsidRPr="00B947C4">
        <w:rPr>
          <w:rFonts w:eastAsia="Times New Roman" w:cstheme="minorHAnsi"/>
          <w:b/>
          <w:bCs/>
        </w:rPr>
        <w:instrText xml:space="preserve"> SEQ Props \n \* MERGEFORMAT  \* MERGEFORMAT </w:instrText>
      </w:r>
      <w:r w:rsidRPr="00B947C4">
        <w:rPr>
          <w:rFonts w:eastAsia="Times New Roman" w:cstheme="minorHAnsi"/>
          <w:b/>
          <w:bCs/>
        </w:rPr>
        <w:fldChar w:fldCharType="separate"/>
      </w:r>
      <w:r w:rsidRPr="00B947C4">
        <w:rPr>
          <w:rFonts w:eastAsia="Times New Roman" w:cstheme="minorHAnsi"/>
          <w:b/>
          <w:bCs/>
          <w:noProof/>
        </w:rPr>
        <w:t>7</w:t>
      </w:r>
      <w:r w:rsidRPr="00B947C4">
        <w:rPr>
          <w:rFonts w:eastAsia="Times New Roman" w:cstheme="minorHAnsi"/>
          <w:b/>
          <w:bCs/>
        </w:rPr>
        <w:fldChar w:fldCharType="end"/>
      </w:r>
      <w:r w:rsidRPr="00B947C4">
        <w:rPr>
          <w:rFonts w:eastAsia="Times New Roman" w:cstheme="minorHAnsi"/>
          <w:b/>
          <w:bCs/>
        </w:rPr>
        <w:t>: RAN4 to consider the CDL profile table for option A3 included in Annex A in this document</w:t>
      </w:r>
      <w:r>
        <w:rPr>
          <w:rFonts w:eastAsia="Times New Roman" w:cstheme="minorHAnsi"/>
        </w:rPr>
        <w:t>.</w:t>
      </w:r>
    </w:p>
    <w:p w14:paraId="5320A4C5" w14:textId="77777777" w:rsidR="009A08A2" w:rsidRPr="00B947C4" w:rsidRDefault="009A08A2" w:rsidP="009A08A2">
      <w:pPr>
        <w:rPr>
          <w:b/>
          <w:bCs/>
        </w:rPr>
      </w:pPr>
      <w:r w:rsidRPr="00B947C4">
        <w:rPr>
          <w:rFonts w:eastAsia="Times New Roman" w:cstheme="minorHAnsi"/>
          <w:b/>
          <w:bCs/>
        </w:rPr>
        <w:t xml:space="preserve">Proposal </w:t>
      </w:r>
      <w:r w:rsidRPr="00B947C4">
        <w:rPr>
          <w:rFonts w:eastAsia="Times New Roman" w:cstheme="minorHAnsi"/>
          <w:b/>
          <w:bCs/>
        </w:rPr>
        <w:fldChar w:fldCharType="begin"/>
      </w:r>
      <w:r w:rsidRPr="00B947C4">
        <w:rPr>
          <w:rFonts w:eastAsia="Times New Roman" w:cstheme="minorHAnsi"/>
          <w:b/>
          <w:bCs/>
        </w:rPr>
        <w:instrText xml:space="preserve"> SEQ Props \n \* MERGEFORMAT  \* MERGEFORMAT </w:instrText>
      </w:r>
      <w:r w:rsidRPr="00B947C4">
        <w:rPr>
          <w:rFonts w:eastAsia="Times New Roman" w:cstheme="minorHAnsi"/>
          <w:b/>
          <w:bCs/>
        </w:rPr>
        <w:fldChar w:fldCharType="separate"/>
      </w:r>
      <w:r w:rsidRPr="00B947C4">
        <w:rPr>
          <w:rFonts w:eastAsia="Times New Roman" w:cstheme="minorHAnsi"/>
          <w:b/>
          <w:bCs/>
          <w:noProof/>
        </w:rPr>
        <w:t>8</w:t>
      </w:r>
      <w:r w:rsidRPr="00B947C4">
        <w:rPr>
          <w:rFonts w:eastAsia="Times New Roman" w:cstheme="minorHAnsi"/>
          <w:b/>
          <w:bCs/>
        </w:rPr>
        <w:fldChar w:fldCharType="end"/>
      </w:r>
      <w:r w:rsidRPr="00B947C4">
        <w:rPr>
          <w:rFonts w:eastAsia="Times New Roman" w:cstheme="minorHAnsi"/>
          <w:b/>
          <w:bCs/>
        </w:rPr>
        <w:t xml:space="preserve">: </w:t>
      </w:r>
      <w:r w:rsidRPr="00B947C4">
        <w:rPr>
          <w:b/>
          <w:bCs/>
        </w:rPr>
        <w:t>To reduce complexity and modifications to the randomness reduction framework, RAN4 should not consider ray splitting and use 20 rays per each cluster regardless the cluster delay and orientation.</w:t>
      </w:r>
    </w:p>
    <w:p w14:paraId="265DF7C1" w14:textId="77777777" w:rsidR="009A08A2" w:rsidRPr="00B947C4" w:rsidRDefault="009A08A2" w:rsidP="009A08A2">
      <w:pPr>
        <w:rPr>
          <w:b/>
          <w:bCs/>
        </w:rPr>
      </w:pPr>
      <w:r w:rsidRPr="00B947C4">
        <w:rPr>
          <w:rFonts w:eastAsia="Times New Roman" w:cstheme="minorHAnsi"/>
          <w:b/>
          <w:bCs/>
        </w:rPr>
        <w:t xml:space="preserve">Proposal </w:t>
      </w:r>
      <w:r w:rsidRPr="00B947C4">
        <w:rPr>
          <w:rFonts w:eastAsia="Times New Roman" w:cstheme="minorHAnsi"/>
          <w:b/>
          <w:bCs/>
        </w:rPr>
        <w:fldChar w:fldCharType="begin"/>
      </w:r>
      <w:r w:rsidRPr="00B947C4">
        <w:rPr>
          <w:rFonts w:eastAsia="Times New Roman" w:cstheme="minorHAnsi"/>
          <w:b/>
          <w:bCs/>
        </w:rPr>
        <w:instrText xml:space="preserve"> SEQ Props \n \* MERGEFORMAT  \* MERGEFORMAT </w:instrText>
      </w:r>
      <w:r w:rsidRPr="00B947C4">
        <w:rPr>
          <w:rFonts w:eastAsia="Times New Roman" w:cstheme="minorHAnsi"/>
          <w:b/>
          <w:bCs/>
        </w:rPr>
        <w:fldChar w:fldCharType="separate"/>
      </w:r>
      <w:r w:rsidRPr="00B947C4">
        <w:rPr>
          <w:rFonts w:eastAsia="Times New Roman" w:cstheme="minorHAnsi"/>
          <w:b/>
          <w:bCs/>
          <w:noProof/>
        </w:rPr>
        <w:t>9</w:t>
      </w:r>
      <w:r w:rsidRPr="00B947C4">
        <w:rPr>
          <w:rFonts w:eastAsia="Times New Roman" w:cstheme="minorHAnsi"/>
          <w:b/>
          <w:bCs/>
        </w:rPr>
        <w:fldChar w:fldCharType="end"/>
      </w:r>
      <w:r w:rsidRPr="00B947C4">
        <w:rPr>
          <w:rFonts w:eastAsia="Times New Roman" w:cstheme="minorHAnsi"/>
          <w:b/>
          <w:bCs/>
        </w:rPr>
        <w:t xml:space="preserve">: </w:t>
      </w:r>
      <w:r w:rsidRPr="00B947C4">
        <w:rPr>
          <w:b/>
          <w:bCs/>
        </w:rPr>
        <w:t>Prioritize Option 2 as TDL extension model for alignment and comparison.</w:t>
      </w:r>
    </w:p>
    <w:p w14:paraId="7955565A" w14:textId="5E505A76" w:rsidR="00AC0A27" w:rsidRPr="00441B60" w:rsidRDefault="009A08A2" w:rsidP="00AC0A27">
      <w:pPr>
        <w:rPr>
          <w:b/>
          <w:bCs/>
        </w:rPr>
      </w:pPr>
      <w:r w:rsidRPr="00B947C4">
        <w:rPr>
          <w:rFonts w:eastAsia="Times New Roman" w:cstheme="minorHAnsi"/>
          <w:b/>
          <w:bCs/>
        </w:rPr>
        <w:t xml:space="preserve">Proposal </w:t>
      </w:r>
      <w:r w:rsidRPr="00B947C4">
        <w:rPr>
          <w:rFonts w:eastAsia="Times New Roman" w:cstheme="minorHAnsi"/>
          <w:b/>
          <w:bCs/>
        </w:rPr>
        <w:fldChar w:fldCharType="begin"/>
      </w:r>
      <w:r w:rsidRPr="00B947C4">
        <w:rPr>
          <w:rFonts w:eastAsia="Times New Roman" w:cstheme="minorHAnsi"/>
          <w:b/>
          <w:bCs/>
        </w:rPr>
        <w:instrText xml:space="preserve"> SEQ Props \n \* MERGEFORMAT  \* MERGEFORMAT </w:instrText>
      </w:r>
      <w:r w:rsidRPr="00B947C4">
        <w:rPr>
          <w:rFonts w:eastAsia="Times New Roman" w:cstheme="minorHAnsi"/>
          <w:b/>
          <w:bCs/>
        </w:rPr>
        <w:fldChar w:fldCharType="separate"/>
      </w:r>
      <w:r w:rsidRPr="00B947C4">
        <w:rPr>
          <w:rFonts w:eastAsia="Times New Roman" w:cstheme="minorHAnsi"/>
          <w:b/>
          <w:bCs/>
          <w:noProof/>
        </w:rPr>
        <w:t>10</w:t>
      </w:r>
      <w:r w:rsidRPr="00B947C4">
        <w:rPr>
          <w:rFonts w:eastAsia="Times New Roman" w:cstheme="minorHAnsi"/>
          <w:b/>
          <w:bCs/>
        </w:rPr>
        <w:fldChar w:fldCharType="end"/>
      </w:r>
      <w:r w:rsidRPr="00B947C4">
        <w:rPr>
          <w:rFonts w:eastAsia="Times New Roman" w:cstheme="minorHAnsi"/>
          <w:b/>
          <w:bCs/>
        </w:rPr>
        <w:t>: RAN4 to assume slot offset 1 for CSI-RS for CSI acquisition.</w:t>
      </w:r>
    </w:p>
    <w:p w14:paraId="27EDE048" w14:textId="0594D0A8" w:rsidR="00E22B1E" w:rsidRPr="001D65C4" w:rsidRDefault="00E22B1E" w:rsidP="00AF4AF0">
      <w:pPr>
        <w:pStyle w:val="ListParagraph"/>
        <w:ind w:left="1440"/>
        <w:rPr>
          <w:rFonts w:eastAsia="Times New Roman" w:cstheme="minorHAnsi"/>
          <w:b/>
          <w:bCs/>
        </w:rPr>
      </w:pPr>
    </w:p>
    <w:p w14:paraId="5A26938F" w14:textId="77777777" w:rsidR="00FB277C" w:rsidRPr="00540558" w:rsidRDefault="00FB277C" w:rsidP="00FB277C">
      <w:pPr>
        <w:keepNext/>
        <w:keepLines/>
        <w:numPr>
          <w:ilvl w:val="0"/>
          <w:numId w:val="16"/>
        </w:numPr>
        <w:pBdr>
          <w:top w:val="single" w:sz="12" w:space="3" w:color="auto"/>
        </w:pBdr>
        <w:tabs>
          <w:tab w:val="num" w:pos="360"/>
        </w:tabs>
        <w:spacing w:before="240" w:after="180" w:line="240" w:lineRule="auto"/>
        <w:ind w:hanging="7902"/>
        <w:outlineLvl w:val="0"/>
        <w:rPr>
          <w:rFonts w:eastAsia="Times New Roman" w:cstheme="minorHAnsi"/>
          <w:sz w:val="36"/>
          <w:szCs w:val="20"/>
        </w:rPr>
      </w:pPr>
      <w:r w:rsidRPr="00540558">
        <w:rPr>
          <w:rFonts w:eastAsia="Times New Roman" w:cstheme="minorHAnsi"/>
          <w:sz w:val="36"/>
          <w:szCs w:val="20"/>
        </w:rPr>
        <w:t>References</w:t>
      </w:r>
    </w:p>
    <w:p w14:paraId="11C7DB37" w14:textId="092E99D9" w:rsidR="00E04262" w:rsidRPr="006E1EB5" w:rsidRDefault="00E04262" w:rsidP="0003626C">
      <w:pPr>
        <w:rPr>
          <w:lang w:eastAsia="zh-CN"/>
        </w:rPr>
      </w:pPr>
      <w:r w:rsidRPr="006E1EB5">
        <w:rPr>
          <w:rFonts w:cstheme="minorHAnsi"/>
        </w:rPr>
        <w:t xml:space="preserve">[1] </w:t>
      </w:r>
      <w:r w:rsidR="00A44E4D" w:rsidRPr="006E1EB5">
        <w:rPr>
          <w:rFonts w:cstheme="minorHAnsi"/>
          <w:b/>
          <w:bCs/>
        </w:rPr>
        <w:t>RP-241610</w:t>
      </w:r>
      <w:r w:rsidR="00146CE3" w:rsidRPr="006E1EB5">
        <w:rPr>
          <w:rFonts w:cstheme="minorHAnsi"/>
        </w:rPr>
        <w:t>, “</w:t>
      </w:r>
      <w:r w:rsidR="00146CE3" w:rsidRPr="006E1EB5">
        <w:rPr>
          <w:i/>
          <w:iCs/>
          <w:lang w:eastAsia="zh-CN"/>
        </w:rPr>
        <w:t>Study on spatial channel model for demodulation performance requirements</w:t>
      </w:r>
      <w:r w:rsidR="00146CE3" w:rsidRPr="006E1EB5">
        <w:rPr>
          <w:lang w:eastAsia="zh-CN"/>
        </w:rPr>
        <w:t>”</w:t>
      </w:r>
      <w:r w:rsidR="0003626C" w:rsidRPr="006E1EB5">
        <w:rPr>
          <w:lang w:eastAsia="zh-CN"/>
        </w:rPr>
        <w:t>, 3GPP TSG RAN Meeting #104, Shanghai, China, 17th – 20th June, 2024;</w:t>
      </w:r>
    </w:p>
    <w:p w14:paraId="7677C950" w14:textId="3C3BD4DD" w:rsidR="0003626C" w:rsidRPr="006E1EB5" w:rsidRDefault="0003626C" w:rsidP="00CC5E4D">
      <w:pPr>
        <w:rPr>
          <w:lang w:eastAsia="zh-CN"/>
        </w:rPr>
      </w:pPr>
      <w:r w:rsidRPr="006E1EB5">
        <w:rPr>
          <w:lang w:eastAsia="zh-CN"/>
        </w:rPr>
        <w:t>[2]</w:t>
      </w:r>
      <w:r w:rsidR="00253370" w:rsidRPr="006E1EB5">
        <w:t xml:space="preserve"> </w:t>
      </w:r>
      <w:r w:rsidR="00253370" w:rsidRPr="006E1EB5">
        <w:rPr>
          <w:b/>
          <w:bCs/>
          <w:lang w:eastAsia="zh-CN"/>
        </w:rPr>
        <w:t>3GPP TR 38.827 V16.8.0 (2022-09)</w:t>
      </w:r>
      <w:r w:rsidR="00253370" w:rsidRPr="006E1EB5">
        <w:rPr>
          <w:lang w:eastAsia="zh-CN"/>
        </w:rPr>
        <w:t xml:space="preserve">, </w:t>
      </w:r>
      <w:r w:rsidR="00CC5E4D" w:rsidRPr="006E1EB5">
        <w:rPr>
          <w:lang w:eastAsia="zh-CN"/>
        </w:rPr>
        <w:t>“</w:t>
      </w:r>
      <w:r w:rsidR="00CC5E4D" w:rsidRPr="006E1EB5">
        <w:rPr>
          <w:i/>
          <w:iCs/>
          <w:lang w:eastAsia="zh-CN"/>
        </w:rPr>
        <w:t>3rd Generation Partnership Project; Technical Specification Group Radio Access Network; Study on radiated metrics and test methodology for the verification of multi-antenna reception performance of NR User Equipment (UE); (Release 16)</w:t>
      </w:r>
      <w:r w:rsidR="00CC5E4D" w:rsidRPr="006E1EB5">
        <w:rPr>
          <w:lang w:eastAsia="zh-CN"/>
        </w:rPr>
        <w:t>”</w:t>
      </w:r>
    </w:p>
    <w:p w14:paraId="5B81D8F2" w14:textId="5ECCA394" w:rsidR="00F2745C" w:rsidRDefault="005B74F8" w:rsidP="00FB277C">
      <w:pPr>
        <w:rPr>
          <w:rFonts w:eastAsia="Times New Roman" w:cstheme="minorHAnsi"/>
          <w:sz w:val="24"/>
          <w:szCs w:val="24"/>
        </w:rPr>
      </w:pPr>
      <w:r w:rsidRPr="006E1EB5">
        <w:rPr>
          <w:lang w:eastAsia="zh-CN"/>
        </w:rPr>
        <w:t>[3]</w:t>
      </w:r>
      <w:r w:rsidR="00927B41" w:rsidRPr="006E1EB5">
        <w:rPr>
          <w:lang w:eastAsia="zh-CN"/>
        </w:rPr>
        <w:t xml:space="preserve"> </w:t>
      </w:r>
      <w:r w:rsidR="00B95C1B" w:rsidRPr="00B95C1B">
        <w:rPr>
          <w:b/>
          <w:bCs/>
          <w:lang w:eastAsia="zh-CN"/>
        </w:rPr>
        <w:t>R4-2</w:t>
      </w:r>
      <w:r w:rsidR="00443072">
        <w:rPr>
          <w:b/>
          <w:bCs/>
          <w:lang w:eastAsia="zh-CN"/>
        </w:rPr>
        <w:t>502378</w:t>
      </w:r>
      <w:r w:rsidR="00927B41" w:rsidRPr="006E1EB5">
        <w:rPr>
          <w:b/>
          <w:bCs/>
          <w:lang w:eastAsia="zh-CN"/>
        </w:rPr>
        <w:t>,</w:t>
      </w:r>
      <w:r w:rsidR="00927B41" w:rsidRPr="006E1EB5">
        <w:rPr>
          <w:i/>
          <w:iCs/>
          <w:lang w:eastAsia="zh-CN"/>
        </w:rPr>
        <w:t xml:space="preserve"> “</w:t>
      </w:r>
      <w:r w:rsidR="00B95C1B" w:rsidRPr="00B95C1B">
        <w:rPr>
          <w:i/>
          <w:iCs/>
          <w:lang w:eastAsia="zh-CN"/>
        </w:rPr>
        <w:t>Way Forward [11</w:t>
      </w:r>
      <w:r w:rsidR="00D9274F">
        <w:rPr>
          <w:i/>
          <w:iCs/>
          <w:lang w:eastAsia="zh-CN"/>
        </w:rPr>
        <w:t>4</w:t>
      </w:r>
      <w:r w:rsidR="00B95C1B" w:rsidRPr="00B95C1B">
        <w:rPr>
          <w:i/>
          <w:iCs/>
          <w:lang w:eastAsia="zh-CN"/>
        </w:rPr>
        <w:t>][32</w:t>
      </w:r>
      <w:r w:rsidR="00D9274F">
        <w:rPr>
          <w:i/>
          <w:iCs/>
          <w:lang w:eastAsia="zh-CN"/>
        </w:rPr>
        <w:t>2</w:t>
      </w:r>
      <w:r w:rsidR="00B95C1B" w:rsidRPr="00B95C1B">
        <w:rPr>
          <w:i/>
          <w:iCs/>
          <w:lang w:eastAsia="zh-CN"/>
        </w:rPr>
        <w:t>] NR_SCM</w:t>
      </w:r>
      <w:r w:rsidR="00927B41" w:rsidRPr="006E1EB5">
        <w:rPr>
          <w:i/>
          <w:iCs/>
          <w:lang w:eastAsia="zh-CN"/>
        </w:rPr>
        <w:t xml:space="preserve">”, </w:t>
      </w:r>
      <w:r w:rsidR="00C775A2" w:rsidRPr="006E1EB5">
        <w:rPr>
          <w:lang w:eastAsia="zh-CN"/>
        </w:rPr>
        <w:t>3GPP TSG-RAN WG4 Meeting #11</w:t>
      </w:r>
      <w:r w:rsidR="00443072">
        <w:rPr>
          <w:lang w:eastAsia="zh-CN"/>
        </w:rPr>
        <w:t>4</w:t>
      </w:r>
      <w:r w:rsidR="00C775A2" w:rsidRPr="006E1EB5">
        <w:rPr>
          <w:lang w:eastAsia="zh-CN"/>
        </w:rPr>
        <w:t xml:space="preserve">, </w:t>
      </w:r>
      <w:r w:rsidR="00443072" w:rsidRPr="00443072">
        <w:rPr>
          <w:lang w:eastAsia="zh-CN"/>
        </w:rPr>
        <w:t>Athens, Greece, 17th – 21st February 2025</w:t>
      </w:r>
    </w:p>
    <w:p w14:paraId="41700E27" w14:textId="35A928E2" w:rsidR="005578B8" w:rsidRPr="005578B8" w:rsidRDefault="00BF297E" w:rsidP="004B60BF">
      <w:pPr>
        <w:pStyle w:val="Heading1"/>
        <w:numPr>
          <w:ilvl w:val="0"/>
          <w:numId w:val="0"/>
        </w:numPr>
        <w:ind w:left="432" w:hanging="432"/>
        <w:rPr>
          <w:lang w:eastAsia="zh-CN"/>
        </w:rPr>
      </w:pPr>
      <w:r>
        <w:rPr>
          <w:lang w:eastAsia="zh-CN"/>
        </w:rPr>
        <w:t>ANNEX</w:t>
      </w:r>
      <w:r w:rsidR="005E2A95">
        <w:rPr>
          <w:lang w:eastAsia="zh-CN"/>
        </w:rPr>
        <w:t xml:space="preserve"> A</w:t>
      </w:r>
      <w:r w:rsidR="0052437D">
        <w:rPr>
          <w:lang w:eastAsia="zh-CN"/>
        </w:rPr>
        <w:t>: CDL-C CDP Tables for Information</w:t>
      </w:r>
    </w:p>
    <w:p w14:paraId="63C7724D" w14:textId="77777777" w:rsidR="00B73B17" w:rsidRDefault="00B73B17" w:rsidP="005E2A95">
      <w:pPr>
        <w:pStyle w:val="Heading2"/>
        <w:numPr>
          <w:ilvl w:val="0"/>
          <w:numId w:val="0"/>
        </w:numPr>
        <w:rPr>
          <w:lang w:eastAsia="zh-CN"/>
        </w:rPr>
      </w:pPr>
    </w:p>
    <w:tbl>
      <w:tblPr>
        <w:tblStyle w:val="TableGrid"/>
        <w:tblW w:w="9565" w:type="dxa"/>
        <w:tblLook w:val="04A0" w:firstRow="1" w:lastRow="0" w:firstColumn="1" w:lastColumn="0" w:noHBand="0" w:noVBand="1"/>
      </w:tblPr>
      <w:tblGrid>
        <w:gridCol w:w="1328"/>
        <w:gridCol w:w="1361"/>
        <w:gridCol w:w="1462"/>
        <w:gridCol w:w="1348"/>
        <w:gridCol w:w="1355"/>
        <w:gridCol w:w="1355"/>
        <w:gridCol w:w="1356"/>
      </w:tblGrid>
      <w:tr w:rsidR="00F367AC" w14:paraId="2941F79D" w14:textId="77777777" w:rsidTr="004335F9">
        <w:tc>
          <w:tcPr>
            <w:tcW w:w="1328" w:type="dxa"/>
            <w:vAlign w:val="center"/>
          </w:tcPr>
          <w:p w14:paraId="59B7D9A7" w14:textId="35D6AA12" w:rsidR="00F367AC" w:rsidRPr="00B73B17" w:rsidRDefault="00F367AC" w:rsidP="00F367AC">
            <w:pPr>
              <w:rPr>
                <w:b/>
                <w:bCs/>
                <w:lang w:val="en-GB" w:eastAsia="zh-CN"/>
              </w:rPr>
            </w:pPr>
            <w:r w:rsidRPr="00B73B17">
              <w:rPr>
                <w:b/>
                <w:bCs/>
              </w:rPr>
              <w:t>CLID</w:t>
            </w:r>
          </w:p>
        </w:tc>
        <w:tc>
          <w:tcPr>
            <w:tcW w:w="1361" w:type="dxa"/>
          </w:tcPr>
          <w:p w14:paraId="50A8303C" w14:textId="0E664188" w:rsidR="00F367AC" w:rsidRPr="00B73B17" w:rsidRDefault="00F367AC" w:rsidP="00F367AC">
            <w:pPr>
              <w:rPr>
                <w:b/>
                <w:bCs/>
              </w:rPr>
            </w:pPr>
            <w:r w:rsidRPr="00B57D10">
              <w:rPr>
                <w:b/>
                <w:bCs/>
                <w:lang w:eastAsia="zh-CN"/>
              </w:rPr>
              <w:t>Delay, nsec</w:t>
            </w:r>
          </w:p>
        </w:tc>
        <w:tc>
          <w:tcPr>
            <w:tcW w:w="1462" w:type="dxa"/>
          </w:tcPr>
          <w:p w14:paraId="54530473" w14:textId="2C87A4B8" w:rsidR="00F367AC" w:rsidRPr="00B73B17" w:rsidRDefault="00F367AC" w:rsidP="00F367AC">
            <w:pPr>
              <w:rPr>
                <w:b/>
                <w:bCs/>
              </w:rPr>
            </w:pPr>
            <w:r w:rsidRPr="00B57D10">
              <w:rPr>
                <w:b/>
                <w:bCs/>
                <w:lang w:eastAsia="zh-CN"/>
              </w:rPr>
              <w:t>Power, dB</w:t>
            </w:r>
          </w:p>
        </w:tc>
        <w:tc>
          <w:tcPr>
            <w:tcW w:w="1348" w:type="dxa"/>
            <w:vAlign w:val="center"/>
          </w:tcPr>
          <w:p w14:paraId="7D25B4AE" w14:textId="1E302DE4" w:rsidR="00F367AC" w:rsidRPr="00B73B17" w:rsidRDefault="00F367AC" w:rsidP="00F367AC">
            <w:pPr>
              <w:rPr>
                <w:b/>
                <w:bCs/>
                <w:lang w:val="en-GB" w:eastAsia="zh-CN"/>
              </w:rPr>
            </w:pPr>
            <w:r w:rsidRPr="00B73B17">
              <w:rPr>
                <w:b/>
                <w:bCs/>
              </w:rPr>
              <w:t>AoD, deg</w:t>
            </w:r>
          </w:p>
        </w:tc>
        <w:tc>
          <w:tcPr>
            <w:tcW w:w="1355" w:type="dxa"/>
            <w:vAlign w:val="center"/>
          </w:tcPr>
          <w:p w14:paraId="2A916F53" w14:textId="56A4E4C1" w:rsidR="00F367AC" w:rsidRPr="00B73B17" w:rsidRDefault="00F367AC" w:rsidP="00F367AC">
            <w:pPr>
              <w:rPr>
                <w:b/>
                <w:bCs/>
                <w:lang w:val="en-GB" w:eastAsia="zh-CN"/>
              </w:rPr>
            </w:pPr>
            <w:r w:rsidRPr="00B73B17">
              <w:rPr>
                <w:b/>
                <w:bCs/>
              </w:rPr>
              <w:t>AoA, deg</w:t>
            </w:r>
          </w:p>
        </w:tc>
        <w:tc>
          <w:tcPr>
            <w:tcW w:w="1355" w:type="dxa"/>
            <w:vAlign w:val="center"/>
          </w:tcPr>
          <w:p w14:paraId="28687D39" w14:textId="0EE895C2" w:rsidR="00F367AC" w:rsidRPr="00B73B17" w:rsidRDefault="00F367AC" w:rsidP="00F367AC">
            <w:pPr>
              <w:rPr>
                <w:b/>
                <w:bCs/>
                <w:lang w:val="en-GB" w:eastAsia="zh-CN"/>
              </w:rPr>
            </w:pPr>
            <w:r w:rsidRPr="00B73B17">
              <w:rPr>
                <w:b/>
                <w:bCs/>
              </w:rPr>
              <w:t>ZoD, deg</w:t>
            </w:r>
          </w:p>
        </w:tc>
        <w:tc>
          <w:tcPr>
            <w:tcW w:w="1356" w:type="dxa"/>
            <w:vAlign w:val="center"/>
          </w:tcPr>
          <w:p w14:paraId="4B98C4C7" w14:textId="0BC5FE8F" w:rsidR="00F367AC" w:rsidRPr="00B73B17" w:rsidRDefault="00F367AC" w:rsidP="00F367AC">
            <w:pPr>
              <w:rPr>
                <w:b/>
                <w:bCs/>
                <w:lang w:val="en-GB" w:eastAsia="zh-CN"/>
              </w:rPr>
            </w:pPr>
            <w:r w:rsidRPr="00B73B17">
              <w:rPr>
                <w:b/>
                <w:bCs/>
              </w:rPr>
              <w:t>ZoA, deg</w:t>
            </w:r>
          </w:p>
        </w:tc>
      </w:tr>
      <w:tr w:rsidR="009638FE" w14:paraId="790DC276" w14:textId="77777777" w:rsidTr="00D356F1">
        <w:tc>
          <w:tcPr>
            <w:tcW w:w="1328" w:type="dxa"/>
            <w:vAlign w:val="center"/>
          </w:tcPr>
          <w:p w14:paraId="62C503D2" w14:textId="077C0E3E" w:rsidR="009638FE" w:rsidRDefault="009638FE" w:rsidP="009638FE">
            <w:pPr>
              <w:rPr>
                <w:lang w:val="en-GB" w:eastAsia="zh-CN"/>
              </w:rPr>
            </w:pPr>
            <w:r>
              <w:t>1</w:t>
            </w:r>
          </w:p>
        </w:tc>
        <w:tc>
          <w:tcPr>
            <w:tcW w:w="1361" w:type="dxa"/>
            <w:vAlign w:val="center"/>
          </w:tcPr>
          <w:p w14:paraId="54B61227" w14:textId="1DBD54F2" w:rsidR="009638FE" w:rsidRDefault="009638FE" w:rsidP="009638FE">
            <w:r>
              <w:t>0</w:t>
            </w:r>
          </w:p>
        </w:tc>
        <w:tc>
          <w:tcPr>
            <w:tcW w:w="1462" w:type="dxa"/>
            <w:vAlign w:val="center"/>
          </w:tcPr>
          <w:p w14:paraId="00F835AA" w14:textId="3BD92418" w:rsidR="009638FE" w:rsidRDefault="009638FE" w:rsidP="009638FE">
            <w:r>
              <w:t>-4.4</w:t>
            </w:r>
          </w:p>
        </w:tc>
        <w:tc>
          <w:tcPr>
            <w:tcW w:w="1348" w:type="dxa"/>
          </w:tcPr>
          <w:p w14:paraId="3B307B90" w14:textId="58293818" w:rsidR="009638FE" w:rsidRDefault="009638FE" w:rsidP="009638FE">
            <w:pPr>
              <w:rPr>
                <w:lang w:val="en-GB" w:eastAsia="zh-CN"/>
              </w:rPr>
            </w:pPr>
            <w:r w:rsidRPr="001E1F16">
              <w:t xml:space="preserve">  -38.2</w:t>
            </w:r>
          </w:p>
        </w:tc>
        <w:tc>
          <w:tcPr>
            <w:tcW w:w="1355" w:type="dxa"/>
          </w:tcPr>
          <w:p w14:paraId="4E0108D8" w14:textId="4059CDEE" w:rsidR="009638FE" w:rsidRDefault="009638FE" w:rsidP="009638FE">
            <w:pPr>
              <w:rPr>
                <w:lang w:val="en-GB" w:eastAsia="zh-CN"/>
              </w:rPr>
            </w:pPr>
            <w:r w:rsidRPr="00175248">
              <w:t xml:space="preserve">  -96.9</w:t>
            </w:r>
          </w:p>
        </w:tc>
        <w:tc>
          <w:tcPr>
            <w:tcW w:w="1355" w:type="dxa"/>
          </w:tcPr>
          <w:p w14:paraId="18BD35E4" w14:textId="503DFBCD" w:rsidR="009638FE" w:rsidRDefault="009638FE" w:rsidP="009638FE">
            <w:pPr>
              <w:rPr>
                <w:lang w:val="en-GB" w:eastAsia="zh-CN"/>
              </w:rPr>
            </w:pPr>
            <w:r w:rsidRPr="00866BAF">
              <w:t xml:space="preserve">  96.8</w:t>
            </w:r>
          </w:p>
        </w:tc>
        <w:tc>
          <w:tcPr>
            <w:tcW w:w="1356" w:type="dxa"/>
          </w:tcPr>
          <w:p w14:paraId="2DC92320" w14:textId="74F1C73A" w:rsidR="009638FE" w:rsidRDefault="009638FE" w:rsidP="009638FE">
            <w:pPr>
              <w:rPr>
                <w:lang w:val="en-GB" w:eastAsia="zh-CN"/>
              </w:rPr>
            </w:pPr>
            <w:r w:rsidRPr="005C544A">
              <w:t>98.1</w:t>
            </w:r>
          </w:p>
        </w:tc>
      </w:tr>
      <w:tr w:rsidR="009638FE" w14:paraId="5801B60E" w14:textId="77777777" w:rsidTr="00D356F1">
        <w:tc>
          <w:tcPr>
            <w:tcW w:w="1328" w:type="dxa"/>
            <w:vAlign w:val="center"/>
          </w:tcPr>
          <w:p w14:paraId="1FEA2733" w14:textId="4F2BE601" w:rsidR="009638FE" w:rsidRDefault="009638FE" w:rsidP="009638FE">
            <w:pPr>
              <w:rPr>
                <w:lang w:val="en-GB" w:eastAsia="zh-CN"/>
              </w:rPr>
            </w:pPr>
            <w:r>
              <w:t>2</w:t>
            </w:r>
          </w:p>
        </w:tc>
        <w:tc>
          <w:tcPr>
            <w:tcW w:w="1361" w:type="dxa"/>
            <w:vAlign w:val="center"/>
          </w:tcPr>
          <w:p w14:paraId="74A5D745" w14:textId="0370850F" w:rsidR="009638FE" w:rsidRDefault="009638FE" w:rsidP="009638FE">
            <w:r>
              <w:t>75</w:t>
            </w:r>
          </w:p>
        </w:tc>
        <w:tc>
          <w:tcPr>
            <w:tcW w:w="1462" w:type="dxa"/>
            <w:vAlign w:val="center"/>
          </w:tcPr>
          <w:p w14:paraId="240DD8AA" w14:textId="144A71F5" w:rsidR="009638FE" w:rsidRDefault="009638FE" w:rsidP="009638FE">
            <w:r>
              <w:t>-1.2</w:t>
            </w:r>
          </w:p>
        </w:tc>
        <w:tc>
          <w:tcPr>
            <w:tcW w:w="1348" w:type="dxa"/>
          </w:tcPr>
          <w:p w14:paraId="74EE8C97" w14:textId="7A750184" w:rsidR="009638FE" w:rsidRDefault="009638FE" w:rsidP="009638FE">
            <w:pPr>
              <w:rPr>
                <w:lang w:val="en-GB" w:eastAsia="zh-CN"/>
              </w:rPr>
            </w:pPr>
            <w:r w:rsidRPr="001E1F16">
              <w:t xml:space="preserve">  -21.8</w:t>
            </w:r>
          </w:p>
        </w:tc>
        <w:tc>
          <w:tcPr>
            <w:tcW w:w="1355" w:type="dxa"/>
          </w:tcPr>
          <w:p w14:paraId="7E947E7A" w14:textId="75C8121F" w:rsidR="009638FE" w:rsidRDefault="009638FE" w:rsidP="009638FE">
            <w:pPr>
              <w:rPr>
                <w:lang w:val="en-GB" w:eastAsia="zh-CN"/>
              </w:rPr>
            </w:pPr>
            <w:r w:rsidRPr="00175248">
              <w:t xml:space="preserve">  118.9</w:t>
            </w:r>
          </w:p>
        </w:tc>
        <w:tc>
          <w:tcPr>
            <w:tcW w:w="1355" w:type="dxa"/>
          </w:tcPr>
          <w:p w14:paraId="21C517D1" w14:textId="176C2221" w:rsidR="009638FE" w:rsidRDefault="009638FE" w:rsidP="009638FE">
            <w:pPr>
              <w:rPr>
                <w:lang w:val="en-GB" w:eastAsia="zh-CN"/>
              </w:rPr>
            </w:pPr>
            <w:r w:rsidRPr="00866BAF">
              <w:t xml:space="preserve">   98.5</w:t>
            </w:r>
          </w:p>
        </w:tc>
        <w:tc>
          <w:tcPr>
            <w:tcW w:w="1356" w:type="dxa"/>
          </w:tcPr>
          <w:p w14:paraId="212F6C64" w14:textId="2A661100" w:rsidR="009638FE" w:rsidRDefault="009638FE" w:rsidP="009638FE">
            <w:pPr>
              <w:rPr>
                <w:lang w:val="en-GB" w:eastAsia="zh-CN"/>
              </w:rPr>
            </w:pPr>
            <w:r w:rsidRPr="005C544A">
              <w:t xml:space="preserve">   71.1</w:t>
            </w:r>
          </w:p>
        </w:tc>
      </w:tr>
      <w:tr w:rsidR="009638FE" w14:paraId="759389BD" w14:textId="77777777" w:rsidTr="00D356F1">
        <w:tc>
          <w:tcPr>
            <w:tcW w:w="1328" w:type="dxa"/>
            <w:vAlign w:val="center"/>
          </w:tcPr>
          <w:p w14:paraId="54B20ED3" w14:textId="66FCE7C5" w:rsidR="009638FE" w:rsidRDefault="009638FE" w:rsidP="009638FE">
            <w:pPr>
              <w:rPr>
                <w:lang w:val="en-GB" w:eastAsia="zh-CN"/>
              </w:rPr>
            </w:pPr>
            <w:r>
              <w:t>3</w:t>
            </w:r>
          </w:p>
        </w:tc>
        <w:tc>
          <w:tcPr>
            <w:tcW w:w="1361" w:type="dxa"/>
            <w:vAlign w:val="center"/>
          </w:tcPr>
          <w:p w14:paraId="7DEC8176" w14:textId="0EAD4C52" w:rsidR="009638FE" w:rsidRDefault="009638FE" w:rsidP="009638FE">
            <w:r>
              <w:t>80</w:t>
            </w:r>
          </w:p>
        </w:tc>
        <w:tc>
          <w:tcPr>
            <w:tcW w:w="1462" w:type="dxa"/>
            <w:vAlign w:val="center"/>
          </w:tcPr>
          <w:p w14:paraId="66640E8B" w14:textId="07027131" w:rsidR="009638FE" w:rsidRDefault="009638FE" w:rsidP="009638FE">
            <w:r>
              <w:t>-3.5</w:t>
            </w:r>
          </w:p>
        </w:tc>
        <w:tc>
          <w:tcPr>
            <w:tcW w:w="1348" w:type="dxa"/>
          </w:tcPr>
          <w:p w14:paraId="4DEFA964" w14:textId="28A6EBA4" w:rsidR="009638FE" w:rsidRDefault="009638FE" w:rsidP="009638FE">
            <w:pPr>
              <w:rPr>
                <w:lang w:val="en-GB" w:eastAsia="zh-CN"/>
              </w:rPr>
            </w:pPr>
            <w:r w:rsidRPr="001E1F16">
              <w:t xml:space="preserve">  -21.8</w:t>
            </w:r>
          </w:p>
        </w:tc>
        <w:tc>
          <w:tcPr>
            <w:tcW w:w="1355" w:type="dxa"/>
          </w:tcPr>
          <w:p w14:paraId="7E423B04" w14:textId="26AAC6B9" w:rsidR="009638FE" w:rsidRDefault="009638FE" w:rsidP="009638FE">
            <w:pPr>
              <w:rPr>
                <w:lang w:val="en-GB" w:eastAsia="zh-CN"/>
              </w:rPr>
            </w:pPr>
            <w:r w:rsidRPr="00175248">
              <w:t xml:space="preserve">  118.9</w:t>
            </w:r>
          </w:p>
        </w:tc>
        <w:tc>
          <w:tcPr>
            <w:tcW w:w="1355" w:type="dxa"/>
          </w:tcPr>
          <w:p w14:paraId="4DDEF28D" w14:textId="00968060" w:rsidR="009638FE" w:rsidRDefault="009638FE" w:rsidP="009638FE">
            <w:pPr>
              <w:rPr>
                <w:lang w:val="en-GB" w:eastAsia="zh-CN"/>
              </w:rPr>
            </w:pPr>
            <w:r w:rsidRPr="00866BAF">
              <w:t xml:space="preserve">   98.5</w:t>
            </w:r>
          </w:p>
        </w:tc>
        <w:tc>
          <w:tcPr>
            <w:tcW w:w="1356" w:type="dxa"/>
          </w:tcPr>
          <w:p w14:paraId="7D0BECDA" w14:textId="28C79C32" w:rsidR="009638FE" w:rsidRDefault="009638FE" w:rsidP="009638FE">
            <w:pPr>
              <w:rPr>
                <w:lang w:val="en-GB" w:eastAsia="zh-CN"/>
              </w:rPr>
            </w:pPr>
            <w:r w:rsidRPr="005C544A">
              <w:t xml:space="preserve">   71.1</w:t>
            </w:r>
          </w:p>
        </w:tc>
      </w:tr>
      <w:tr w:rsidR="009638FE" w14:paraId="57D180C3" w14:textId="77777777" w:rsidTr="00D356F1">
        <w:tc>
          <w:tcPr>
            <w:tcW w:w="1328" w:type="dxa"/>
            <w:vAlign w:val="center"/>
          </w:tcPr>
          <w:p w14:paraId="381812EB" w14:textId="12E64D54" w:rsidR="009638FE" w:rsidRDefault="009638FE" w:rsidP="009638FE">
            <w:pPr>
              <w:rPr>
                <w:lang w:val="en-GB" w:eastAsia="zh-CN"/>
              </w:rPr>
            </w:pPr>
            <w:r>
              <w:t>4</w:t>
            </w:r>
          </w:p>
        </w:tc>
        <w:tc>
          <w:tcPr>
            <w:tcW w:w="1361" w:type="dxa"/>
            <w:vAlign w:val="center"/>
          </w:tcPr>
          <w:p w14:paraId="4486B329" w14:textId="29559E49" w:rsidR="009638FE" w:rsidRDefault="009638FE" w:rsidP="009638FE">
            <w:r>
              <w:t>85</w:t>
            </w:r>
          </w:p>
        </w:tc>
        <w:tc>
          <w:tcPr>
            <w:tcW w:w="1462" w:type="dxa"/>
            <w:vAlign w:val="center"/>
          </w:tcPr>
          <w:p w14:paraId="222161CC" w14:textId="03BD0639" w:rsidR="009638FE" w:rsidRDefault="009638FE" w:rsidP="009638FE">
            <w:r>
              <w:t>-5.2</w:t>
            </w:r>
          </w:p>
        </w:tc>
        <w:tc>
          <w:tcPr>
            <w:tcW w:w="1348" w:type="dxa"/>
          </w:tcPr>
          <w:p w14:paraId="0E9A9392" w14:textId="0CC00249" w:rsidR="009638FE" w:rsidRDefault="009638FE" w:rsidP="009638FE">
            <w:pPr>
              <w:rPr>
                <w:lang w:val="en-GB" w:eastAsia="zh-CN"/>
              </w:rPr>
            </w:pPr>
            <w:r w:rsidRPr="001E1F16">
              <w:t xml:space="preserve">  -21.8</w:t>
            </w:r>
          </w:p>
        </w:tc>
        <w:tc>
          <w:tcPr>
            <w:tcW w:w="1355" w:type="dxa"/>
          </w:tcPr>
          <w:p w14:paraId="5B1C057B" w14:textId="3D245A83" w:rsidR="009638FE" w:rsidRDefault="009638FE" w:rsidP="009638FE">
            <w:pPr>
              <w:rPr>
                <w:lang w:val="en-GB" w:eastAsia="zh-CN"/>
              </w:rPr>
            </w:pPr>
            <w:r w:rsidRPr="00175248">
              <w:t xml:space="preserve">  118.9</w:t>
            </w:r>
          </w:p>
        </w:tc>
        <w:tc>
          <w:tcPr>
            <w:tcW w:w="1355" w:type="dxa"/>
          </w:tcPr>
          <w:p w14:paraId="5D0B176C" w14:textId="36B12753" w:rsidR="009638FE" w:rsidRDefault="009638FE" w:rsidP="009638FE">
            <w:pPr>
              <w:rPr>
                <w:lang w:val="en-GB" w:eastAsia="zh-CN"/>
              </w:rPr>
            </w:pPr>
            <w:r w:rsidRPr="00866BAF">
              <w:t xml:space="preserve">   98.5</w:t>
            </w:r>
          </w:p>
        </w:tc>
        <w:tc>
          <w:tcPr>
            <w:tcW w:w="1356" w:type="dxa"/>
          </w:tcPr>
          <w:p w14:paraId="0D8E7EFA" w14:textId="453E6123" w:rsidR="009638FE" w:rsidRDefault="009638FE" w:rsidP="009638FE">
            <w:pPr>
              <w:rPr>
                <w:lang w:val="en-GB" w:eastAsia="zh-CN"/>
              </w:rPr>
            </w:pPr>
            <w:r w:rsidRPr="005C544A">
              <w:t xml:space="preserve">   71.1</w:t>
            </w:r>
          </w:p>
        </w:tc>
      </w:tr>
      <w:tr w:rsidR="009638FE" w14:paraId="05749C34" w14:textId="77777777" w:rsidTr="00D356F1">
        <w:tc>
          <w:tcPr>
            <w:tcW w:w="1328" w:type="dxa"/>
            <w:vAlign w:val="center"/>
          </w:tcPr>
          <w:p w14:paraId="1B45ACAE" w14:textId="1B131D37" w:rsidR="009638FE" w:rsidRDefault="009638FE" w:rsidP="009638FE">
            <w:pPr>
              <w:rPr>
                <w:lang w:val="en-GB" w:eastAsia="zh-CN"/>
              </w:rPr>
            </w:pPr>
            <w:r>
              <w:t>5</w:t>
            </w:r>
          </w:p>
        </w:tc>
        <w:tc>
          <w:tcPr>
            <w:tcW w:w="1361" w:type="dxa"/>
            <w:vAlign w:val="center"/>
          </w:tcPr>
          <w:p w14:paraId="180DF28F" w14:textId="54A62EB6" w:rsidR="009638FE" w:rsidRDefault="009638FE" w:rsidP="009638FE">
            <w:r>
              <w:t>80</w:t>
            </w:r>
          </w:p>
        </w:tc>
        <w:tc>
          <w:tcPr>
            <w:tcW w:w="1462" w:type="dxa"/>
            <w:vAlign w:val="center"/>
          </w:tcPr>
          <w:p w14:paraId="489C4802" w14:textId="05A46CA3" w:rsidR="009638FE" w:rsidRDefault="009638FE" w:rsidP="009638FE">
            <w:r>
              <w:t>-2.5</w:t>
            </w:r>
          </w:p>
        </w:tc>
        <w:tc>
          <w:tcPr>
            <w:tcW w:w="1348" w:type="dxa"/>
          </w:tcPr>
          <w:p w14:paraId="5AFE6201" w14:textId="05214838" w:rsidR="009638FE" w:rsidRDefault="009638FE" w:rsidP="009638FE">
            <w:pPr>
              <w:rPr>
                <w:lang w:val="en-GB" w:eastAsia="zh-CN"/>
              </w:rPr>
            </w:pPr>
            <w:r w:rsidRPr="001E1F16">
              <w:t xml:space="preserve">  -34.2</w:t>
            </w:r>
          </w:p>
        </w:tc>
        <w:tc>
          <w:tcPr>
            <w:tcW w:w="1355" w:type="dxa"/>
          </w:tcPr>
          <w:p w14:paraId="6C02B58C" w14:textId="68DC5147" w:rsidR="009638FE" w:rsidRDefault="009638FE" w:rsidP="009638FE">
            <w:pPr>
              <w:rPr>
                <w:lang w:val="en-GB" w:eastAsia="zh-CN"/>
              </w:rPr>
            </w:pPr>
            <w:r w:rsidRPr="00175248">
              <w:t xml:space="preserve"> -124.4</w:t>
            </w:r>
          </w:p>
        </w:tc>
        <w:tc>
          <w:tcPr>
            <w:tcW w:w="1355" w:type="dxa"/>
          </w:tcPr>
          <w:p w14:paraId="3EFBBF5C" w14:textId="6726EED3" w:rsidR="009638FE" w:rsidRDefault="009638FE" w:rsidP="009638FE">
            <w:pPr>
              <w:rPr>
                <w:lang w:val="en-GB" w:eastAsia="zh-CN"/>
              </w:rPr>
            </w:pPr>
            <w:r w:rsidRPr="00866BAF">
              <w:t xml:space="preserve">  100.9</w:t>
            </w:r>
          </w:p>
        </w:tc>
        <w:tc>
          <w:tcPr>
            <w:tcW w:w="1356" w:type="dxa"/>
          </w:tcPr>
          <w:p w14:paraId="5AE8FDDE" w14:textId="5BA51348" w:rsidR="009638FE" w:rsidRDefault="009638FE" w:rsidP="009638FE">
            <w:pPr>
              <w:rPr>
                <w:lang w:val="en-GB" w:eastAsia="zh-CN"/>
              </w:rPr>
            </w:pPr>
            <w:r w:rsidRPr="005C544A">
              <w:t xml:space="preserve">   67.6</w:t>
            </w:r>
          </w:p>
        </w:tc>
      </w:tr>
      <w:tr w:rsidR="009638FE" w14:paraId="49E1F080" w14:textId="77777777" w:rsidTr="00D356F1">
        <w:tc>
          <w:tcPr>
            <w:tcW w:w="1328" w:type="dxa"/>
            <w:vAlign w:val="center"/>
          </w:tcPr>
          <w:p w14:paraId="65992711" w14:textId="62296BCA" w:rsidR="009638FE" w:rsidRDefault="009638FE" w:rsidP="009638FE">
            <w:pPr>
              <w:rPr>
                <w:lang w:val="en-GB" w:eastAsia="zh-CN"/>
              </w:rPr>
            </w:pPr>
            <w:r>
              <w:t>6</w:t>
            </w:r>
          </w:p>
        </w:tc>
        <w:tc>
          <w:tcPr>
            <w:tcW w:w="1361" w:type="dxa"/>
            <w:vAlign w:val="center"/>
          </w:tcPr>
          <w:p w14:paraId="5A760621" w14:textId="065ACDF1" w:rsidR="009638FE" w:rsidRDefault="009638FE" w:rsidP="009638FE">
            <w:r>
              <w:t>230</w:t>
            </w:r>
          </w:p>
        </w:tc>
        <w:tc>
          <w:tcPr>
            <w:tcW w:w="1462" w:type="dxa"/>
            <w:vAlign w:val="center"/>
          </w:tcPr>
          <w:p w14:paraId="4854C1F7" w14:textId="0FE857F9" w:rsidR="009638FE" w:rsidRDefault="009638FE" w:rsidP="009638FE">
            <w:r>
              <w:t>0</w:t>
            </w:r>
          </w:p>
        </w:tc>
        <w:tc>
          <w:tcPr>
            <w:tcW w:w="1348" w:type="dxa"/>
          </w:tcPr>
          <w:p w14:paraId="3F7CAF83" w14:textId="66E189F2" w:rsidR="009638FE" w:rsidRDefault="009638FE" w:rsidP="009638FE">
            <w:pPr>
              <w:rPr>
                <w:lang w:val="en-GB" w:eastAsia="zh-CN"/>
              </w:rPr>
            </w:pPr>
            <w:r w:rsidRPr="001E1F16">
              <w:t xml:space="preserve">   -5.9</w:t>
            </w:r>
          </w:p>
        </w:tc>
        <w:tc>
          <w:tcPr>
            <w:tcW w:w="1355" w:type="dxa"/>
          </w:tcPr>
          <w:p w14:paraId="2D66037E" w14:textId="7575EC1E" w:rsidR="009638FE" w:rsidRDefault="009638FE" w:rsidP="009638FE">
            <w:pPr>
              <w:rPr>
                <w:lang w:val="en-GB" w:eastAsia="zh-CN"/>
              </w:rPr>
            </w:pPr>
            <w:r w:rsidRPr="00175248">
              <w:t xml:space="preserve">  171.2</w:t>
            </w:r>
          </w:p>
        </w:tc>
        <w:tc>
          <w:tcPr>
            <w:tcW w:w="1355" w:type="dxa"/>
          </w:tcPr>
          <w:p w14:paraId="3DA0B684" w14:textId="47F0279F" w:rsidR="009638FE" w:rsidRDefault="009638FE" w:rsidP="009638FE">
            <w:pPr>
              <w:rPr>
                <w:lang w:val="en-GB" w:eastAsia="zh-CN"/>
              </w:rPr>
            </w:pPr>
            <w:r w:rsidRPr="00866BAF">
              <w:t xml:space="preserve">   99.2</w:t>
            </w:r>
          </w:p>
        </w:tc>
        <w:tc>
          <w:tcPr>
            <w:tcW w:w="1356" w:type="dxa"/>
          </w:tcPr>
          <w:p w14:paraId="5986B334" w14:textId="632CC7D1" w:rsidR="009638FE" w:rsidRDefault="009638FE" w:rsidP="009638FE">
            <w:pPr>
              <w:rPr>
                <w:lang w:val="en-GB" w:eastAsia="zh-CN"/>
              </w:rPr>
            </w:pPr>
            <w:r w:rsidRPr="005C544A">
              <w:t xml:space="preserve">   76.6</w:t>
            </w:r>
          </w:p>
        </w:tc>
      </w:tr>
      <w:tr w:rsidR="009638FE" w14:paraId="4F057F18" w14:textId="77777777" w:rsidTr="00D356F1">
        <w:tc>
          <w:tcPr>
            <w:tcW w:w="1328" w:type="dxa"/>
            <w:vAlign w:val="center"/>
          </w:tcPr>
          <w:p w14:paraId="7BD43A6F" w14:textId="4D595F3C" w:rsidR="009638FE" w:rsidRDefault="009638FE" w:rsidP="009638FE">
            <w:pPr>
              <w:rPr>
                <w:lang w:val="en-GB" w:eastAsia="zh-CN"/>
              </w:rPr>
            </w:pPr>
            <w:r>
              <w:t>7</w:t>
            </w:r>
          </w:p>
        </w:tc>
        <w:tc>
          <w:tcPr>
            <w:tcW w:w="1361" w:type="dxa"/>
            <w:vAlign w:val="center"/>
          </w:tcPr>
          <w:p w14:paraId="72AD4682" w14:textId="649B5783" w:rsidR="009638FE" w:rsidRDefault="009638FE" w:rsidP="009638FE">
            <w:r>
              <w:t>235</w:t>
            </w:r>
          </w:p>
        </w:tc>
        <w:tc>
          <w:tcPr>
            <w:tcW w:w="1462" w:type="dxa"/>
            <w:vAlign w:val="center"/>
          </w:tcPr>
          <w:p w14:paraId="1586F13B" w14:textId="5F83AC1E" w:rsidR="009638FE" w:rsidRDefault="009638FE" w:rsidP="009638FE">
            <w:r>
              <w:t>-2.2</w:t>
            </w:r>
          </w:p>
        </w:tc>
        <w:tc>
          <w:tcPr>
            <w:tcW w:w="1348" w:type="dxa"/>
          </w:tcPr>
          <w:p w14:paraId="17D2AFA9" w14:textId="47FA7A96" w:rsidR="009638FE" w:rsidRDefault="009638FE" w:rsidP="009638FE">
            <w:pPr>
              <w:rPr>
                <w:lang w:val="en-GB" w:eastAsia="zh-CN"/>
              </w:rPr>
            </w:pPr>
            <w:r w:rsidRPr="001E1F16">
              <w:t xml:space="preserve">   -5.9</w:t>
            </w:r>
          </w:p>
        </w:tc>
        <w:tc>
          <w:tcPr>
            <w:tcW w:w="1355" w:type="dxa"/>
          </w:tcPr>
          <w:p w14:paraId="08A99946" w14:textId="6F3DA847" w:rsidR="009638FE" w:rsidRDefault="009638FE" w:rsidP="009638FE">
            <w:pPr>
              <w:rPr>
                <w:lang w:val="en-GB" w:eastAsia="zh-CN"/>
              </w:rPr>
            </w:pPr>
            <w:r w:rsidRPr="00175248">
              <w:t xml:space="preserve">  171.2</w:t>
            </w:r>
          </w:p>
        </w:tc>
        <w:tc>
          <w:tcPr>
            <w:tcW w:w="1355" w:type="dxa"/>
          </w:tcPr>
          <w:p w14:paraId="6D69D2B7" w14:textId="2B6D9931" w:rsidR="009638FE" w:rsidRDefault="009638FE" w:rsidP="009638FE">
            <w:pPr>
              <w:rPr>
                <w:lang w:val="en-GB" w:eastAsia="zh-CN"/>
              </w:rPr>
            </w:pPr>
            <w:r w:rsidRPr="00866BAF">
              <w:t xml:space="preserve">   99.2</w:t>
            </w:r>
          </w:p>
        </w:tc>
        <w:tc>
          <w:tcPr>
            <w:tcW w:w="1356" w:type="dxa"/>
          </w:tcPr>
          <w:p w14:paraId="0FC5B0D7" w14:textId="269AA7C5" w:rsidR="009638FE" w:rsidRDefault="009638FE" w:rsidP="009638FE">
            <w:pPr>
              <w:rPr>
                <w:lang w:val="en-GB" w:eastAsia="zh-CN"/>
              </w:rPr>
            </w:pPr>
            <w:r w:rsidRPr="005C544A">
              <w:t xml:space="preserve">   76.6</w:t>
            </w:r>
          </w:p>
        </w:tc>
      </w:tr>
      <w:tr w:rsidR="009638FE" w14:paraId="36DDAA1B" w14:textId="77777777" w:rsidTr="00D356F1">
        <w:tc>
          <w:tcPr>
            <w:tcW w:w="1328" w:type="dxa"/>
            <w:vAlign w:val="center"/>
          </w:tcPr>
          <w:p w14:paraId="20E98DFE" w14:textId="44E4EE5D" w:rsidR="009638FE" w:rsidRDefault="009638FE" w:rsidP="009638FE">
            <w:pPr>
              <w:rPr>
                <w:lang w:val="en-GB" w:eastAsia="zh-CN"/>
              </w:rPr>
            </w:pPr>
            <w:r>
              <w:t>8</w:t>
            </w:r>
          </w:p>
        </w:tc>
        <w:tc>
          <w:tcPr>
            <w:tcW w:w="1361" w:type="dxa"/>
            <w:vAlign w:val="center"/>
          </w:tcPr>
          <w:p w14:paraId="527C87CB" w14:textId="367928F0" w:rsidR="009638FE" w:rsidRDefault="009638FE" w:rsidP="009638FE">
            <w:r>
              <w:t>240</w:t>
            </w:r>
          </w:p>
        </w:tc>
        <w:tc>
          <w:tcPr>
            <w:tcW w:w="1462" w:type="dxa"/>
            <w:vAlign w:val="center"/>
          </w:tcPr>
          <w:p w14:paraId="151EC34D" w14:textId="596EF1BC" w:rsidR="009638FE" w:rsidRDefault="009638FE" w:rsidP="009638FE">
            <w:r>
              <w:t>-3.9</w:t>
            </w:r>
          </w:p>
        </w:tc>
        <w:tc>
          <w:tcPr>
            <w:tcW w:w="1348" w:type="dxa"/>
          </w:tcPr>
          <w:p w14:paraId="3AF90DAF" w14:textId="16230889" w:rsidR="009638FE" w:rsidRDefault="009638FE" w:rsidP="009638FE">
            <w:pPr>
              <w:rPr>
                <w:lang w:val="en-GB" w:eastAsia="zh-CN"/>
              </w:rPr>
            </w:pPr>
            <w:r w:rsidRPr="001E1F16">
              <w:t xml:space="preserve">   -5.9</w:t>
            </w:r>
          </w:p>
        </w:tc>
        <w:tc>
          <w:tcPr>
            <w:tcW w:w="1355" w:type="dxa"/>
          </w:tcPr>
          <w:p w14:paraId="7F8EC631" w14:textId="590B2CAF" w:rsidR="009638FE" w:rsidRDefault="009638FE" w:rsidP="009638FE">
            <w:pPr>
              <w:rPr>
                <w:lang w:val="en-GB" w:eastAsia="zh-CN"/>
              </w:rPr>
            </w:pPr>
            <w:r w:rsidRPr="00175248">
              <w:t xml:space="preserve">  171.2</w:t>
            </w:r>
          </w:p>
        </w:tc>
        <w:tc>
          <w:tcPr>
            <w:tcW w:w="1355" w:type="dxa"/>
          </w:tcPr>
          <w:p w14:paraId="23563AEA" w14:textId="1CBE2944" w:rsidR="009638FE" w:rsidRDefault="009638FE" w:rsidP="009638FE">
            <w:pPr>
              <w:rPr>
                <w:lang w:val="en-GB" w:eastAsia="zh-CN"/>
              </w:rPr>
            </w:pPr>
            <w:r w:rsidRPr="00866BAF">
              <w:t xml:space="preserve">   99.2</w:t>
            </w:r>
          </w:p>
        </w:tc>
        <w:tc>
          <w:tcPr>
            <w:tcW w:w="1356" w:type="dxa"/>
          </w:tcPr>
          <w:p w14:paraId="3E1EF940" w14:textId="4641DA90" w:rsidR="009638FE" w:rsidRDefault="009638FE" w:rsidP="009638FE">
            <w:pPr>
              <w:rPr>
                <w:lang w:val="en-GB" w:eastAsia="zh-CN"/>
              </w:rPr>
            </w:pPr>
            <w:r w:rsidRPr="005C544A">
              <w:t xml:space="preserve">   76.6</w:t>
            </w:r>
          </w:p>
        </w:tc>
      </w:tr>
      <w:tr w:rsidR="009638FE" w14:paraId="37935E8C" w14:textId="77777777" w:rsidTr="00D356F1">
        <w:tc>
          <w:tcPr>
            <w:tcW w:w="1328" w:type="dxa"/>
            <w:vAlign w:val="center"/>
          </w:tcPr>
          <w:p w14:paraId="70D3A925" w14:textId="499E359A" w:rsidR="009638FE" w:rsidRDefault="009638FE" w:rsidP="009638FE">
            <w:pPr>
              <w:rPr>
                <w:lang w:val="en-GB" w:eastAsia="zh-CN"/>
              </w:rPr>
            </w:pPr>
            <w:r>
              <w:t>9</w:t>
            </w:r>
          </w:p>
        </w:tc>
        <w:tc>
          <w:tcPr>
            <w:tcW w:w="1361" w:type="dxa"/>
            <w:vAlign w:val="center"/>
          </w:tcPr>
          <w:p w14:paraId="417084FB" w14:textId="61244BB0" w:rsidR="009638FE" w:rsidRDefault="009638FE" w:rsidP="009638FE">
            <w:r>
              <w:t>240</w:t>
            </w:r>
          </w:p>
        </w:tc>
        <w:tc>
          <w:tcPr>
            <w:tcW w:w="1462" w:type="dxa"/>
            <w:vAlign w:val="center"/>
          </w:tcPr>
          <w:p w14:paraId="19AF2CF7" w14:textId="103C9649" w:rsidR="009638FE" w:rsidRDefault="009638FE" w:rsidP="009638FE">
            <w:r>
              <w:t>-7.4</w:t>
            </w:r>
          </w:p>
        </w:tc>
        <w:tc>
          <w:tcPr>
            <w:tcW w:w="1348" w:type="dxa"/>
          </w:tcPr>
          <w:p w14:paraId="030CDA65" w14:textId="676A9D61" w:rsidR="009638FE" w:rsidRDefault="009638FE" w:rsidP="009638FE">
            <w:pPr>
              <w:rPr>
                <w:lang w:val="en-GB" w:eastAsia="zh-CN"/>
              </w:rPr>
            </w:pPr>
            <w:r w:rsidRPr="001E1F16">
              <w:t xml:space="preserve">   44.2</w:t>
            </w:r>
          </w:p>
        </w:tc>
        <w:tc>
          <w:tcPr>
            <w:tcW w:w="1355" w:type="dxa"/>
          </w:tcPr>
          <w:p w14:paraId="1F23022D" w14:textId="00246EA1" w:rsidR="009638FE" w:rsidRDefault="009638FE" w:rsidP="009638FE">
            <w:pPr>
              <w:rPr>
                <w:lang w:val="en-GB" w:eastAsia="zh-CN"/>
              </w:rPr>
            </w:pPr>
            <w:r w:rsidRPr="00175248">
              <w:t xml:space="preserve">   51.9</w:t>
            </w:r>
          </w:p>
        </w:tc>
        <w:tc>
          <w:tcPr>
            <w:tcW w:w="1355" w:type="dxa"/>
          </w:tcPr>
          <w:p w14:paraId="1D1735A5" w14:textId="10B4C88B" w:rsidR="009638FE" w:rsidRDefault="009638FE" w:rsidP="009638FE">
            <w:pPr>
              <w:rPr>
                <w:lang w:val="en-GB" w:eastAsia="zh-CN"/>
              </w:rPr>
            </w:pPr>
            <w:r w:rsidRPr="00866BAF">
              <w:t xml:space="preserve">  106.4</w:t>
            </w:r>
          </w:p>
        </w:tc>
        <w:tc>
          <w:tcPr>
            <w:tcW w:w="1356" w:type="dxa"/>
          </w:tcPr>
          <w:p w14:paraId="1E71B563" w14:textId="027E3CDD" w:rsidR="009638FE" w:rsidRDefault="009638FE" w:rsidP="009638FE">
            <w:pPr>
              <w:rPr>
                <w:lang w:val="en-GB" w:eastAsia="zh-CN"/>
              </w:rPr>
            </w:pPr>
            <w:r w:rsidRPr="005C544A">
              <w:t xml:space="preserve">   62.8</w:t>
            </w:r>
          </w:p>
        </w:tc>
      </w:tr>
      <w:tr w:rsidR="009638FE" w14:paraId="2AE7C152" w14:textId="77777777" w:rsidTr="00D356F1">
        <w:tc>
          <w:tcPr>
            <w:tcW w:w="1328" w:type="dxa"/>
            <w:vAlign w:val="center"/>
          </w:tcPr>
          <w:p w14:paraId="2B9EFE72" w14:textId="41921611" w:rsidR="009638FE" w:rsidRDefault="009638FE" w:rsidP="009638FE">
            <w:pPr>
              <w:rPr>
                <w:lang w:val="en-GB" w:eastAsia="zh-CN"/>
              </w:rPr>
            </w:pPr>
            <w:r>
              <w:t>10</w:t>
            </w:r>
          </w:p>
        </w:tc>
        <w:tc>
          <w:tcPr>
            <w:tcW w:w="1361" w:type="dxa"/>
            <w:vAlign w:val="center"/>
          </w:tcPr>
          <w:p w14:paraId="2F77F767" w14:textId="48788A3C" w:rsidR="009638FE" w:rsidRDefault="009638FE" w:rsidP="009638FE">
            <w:r>
              <w:t>290</w:t>
            </w:r>
          </w:p>
        </w:tc>
        <w:tc>
          <w:tcPr>
            <w:tcW w:w="1462" w:type="dxa"/>
            <w:vAlign w:val="center"/>
          </w:tcPr>
          <w:p w14:paraId="478BCD42" w14:textId="7F5E31F4" w:rsidR="009638FE" w:rsidRDefault="009638FE" w:rsidP="009638FE">
            <w:r>
              <w:t>-7.1</w:t>
            </w:r>
          </w:p>
        </w:tc>
        <w:tc>
          <w:tcPr>
            <w:tcW w:w="1348" w:type="dxa"/>
          </w:tcPr>
          <w:p w14:paraId="0D94303C" w14:textId="3FF1AD41" w:rsidR="009638FE" w:rsidRDefault="009638FE" w:rsidP="009638FE">
            <w:pPr>
              <w:rPr>
                <w:lang w:val="en-GB" w:eastAsia="zh-CN"/>
              </w:rPr>
            </w:pPr>
            <w:r w:rsidRPr="001E1F16">
              <w:t xml:space="preserve">  -50.6</w:t>
            </w:r>
          </w:p>
        </w:tc>
        <w:tc>
          <w:tcPr>
            <w:tcW w:w="1355" w:type="dxa"/>
          </w:tcPr>
          <w:p w14:paraId="090B38F4" w14:textId="359060C7" w:rsidR="009638FE" w:rsidRDefault="009638FE" w:rsidP="009638FE">
            <w:pPr>
              <w:rPr>
                <w:lang w:val="en-GB" w:eastAsia="zh-CN"/>
              </w:rPr>
            </w:pPr>
            <w:r w:rsidRPr="00175248">
              <w:t xml:space="preserve">   63.4</w:t>
            </w:r>
          </w:p>
        </w:tc>
        <w:tc>
          <w:tcPr>
            <w:tcW w:w="1355" w:type="dxa"/>
          </w:tcPr>
          <w:p w14:paraId="0E94A33D" w14:textId="7EDD7DE4" w:rsidR="009638FE" w:rsidRDefault="009638FE" w:rsidP="009638FE">
            <w:pPr>
              <w:rPr>
                <w:lang w:val="en-GB" w:eastAsia="zh-CN"/>
              </w:rPr>
            </w:pPr>
            <w:r w:rsidRPr="00866BAF">
              <w:t xml:space="preserve">   94.5</w:t>
            </w:r>
          </w:p>
        </w:tc>
        <w:tc>
          <w:tcPr>
            <w:tcW w:w="1356" w:type="dxa"/>
          </w:tcPr>
          <w:p w14:paraId="77471048" w14:textId="12339E99" w:rsidR="009638FE" w:rsidRDefault="009638FE" w:rsidP="009638FE">
            <w:pPr>
              <w:rPr>
                <w:lang w:val="en-GB" w:eastAsia="zh-CN"/>
              </w:rPr>
            </w:pPr>
            <w:r w:rsidRPr="005C544A">
              <w:t xml:space="preserve">   56.6</w:t>
            </w:r>
          </w:p>
        </w:tc>
      </w:tr>
      <w:tr w:rsidR="009638FE" w14:paraId="21361078" w14:textId="77777777" w:rsidTr="00D356F1">
        <w:tc>
          <w:tcPr>
            <w:tcW w:w="1328" w:type="dxa"/>
            <w:vAlign w:val="center"/>
          </w:tcPr>
          <w:p w14:paraId="17F038C3" w14:textId="224F73FF" w:rsidR="009638FE" w:rsidRDefault="009638FE" w:rsidP="009638FE">
            <w:pPr>
              <w:rPr>
                <w:lang w:val="en-GB" w:eastAsia="zh-CN"/>
              </w:rPr>
            </w:pPr>
            <w:r>
              <w:t>11</w:t>
            </w:r>
          </w:p>
        </w:tc>
        <w:tc>
          <w:tcPr>
            <w:tcW w:w="1361" w:type="dxa"/>
            <w:vAlign w:val="center"/>
          </w:tcPr>
          <w:p w14:paraId="0430B50F" w14:textId="535BFDD5" w:rsidR="009638FE" w:rsidRDefault="009638FE" w:rsidP="009638FE">
            <w:r>
              <w:t>300</w:t>
            </w:r>
          </w:p>
        </w:tc>
        <w:tc>
          <w:tcPr>
            <w:tcW w:w="1462" w:type="dxa"/>
            <w:vAlign w:val="center"/>
          </w:tcPr>
          <w:p w14:paraId="498547E5" w14:textId="5BAF49C3" w:rsidR="009638FE" w:rsidRDefault="009638FE" w:rsidP="009638FE">
            <w:r>
              <w:t>-10.7</w:t>
            </w:r>
          </w:p>
        </w:tc>
        <w:tc>
          <w:tcPr>
            <w:tcW w:w="1348" w:type="dxa"/>
          </w:tcPr>
          <w:p w14:paraId="75BE5FBD" w14:textId="61581657" w:rsidR="009638FE" w:rsidRDefault="009638FE" w:rsidP="009638FE">
            <w:pPr>
              <w:rPr>
                <w:lang w:val="en-GB" w:eastAsia="zh-CN"/>
              </w:rPr>
            </w:pPr>
            <w:r w:rsidRPr="001E1F16">
              <w:t xml:space="preserve">   49.1</w:t>
            </w:r>
          </w:p>
        </w:tc>
        <w:tc>
          <w:tcPr>
            <w:tcW w:w="1355" w:type="dxa"/>
          </w:tcPr>
          <w:p w14:paraId="236BB9C4" w14:textId="0B5E01BE" w:rsidR="009638FE" w:rsidRDefault="009638FE" w:rsidP="009638FE">
            <w:pPr>
              <w:rPr>
                <w:lang w:val="en-GB" w:eastAsia="zh-CN"/>
              </w:rPr>
            </w:pPr>
            <w:r w:rsidRPr="00175248">
              <w:t xml:space="preserve">  -79.4</w:t>
            </w:r>
          </w:p>
        </w:tc>
        <w:tc>
          <w:tcPr>
            <w:tcW w:w="1355" w:type="dxa"/>
          </w:tcPr>
          <w:p w14:paraId="76C26174" w14:textId="30758C59" w:rsidR="009638FE" w:rsidRDefault="009638FE" w:rsidP="009638FE">
            <w:pPr>
              <w:rPr>
                <w:lang w:val="en-GB" w:eastAsia="zh-CN"/>
              </w:rPr>
            </w:pPr>
            <w:r w:rsidRPr="00866BAF">
              <w:t xml:space="preserve">  107.5</w:t>
            </w:r>
          </w:p>
        </w:tc>
        <w:tc>
          <w:tcPr>
            <w:tcW w:w="1356" w:type="dxa"/>
          </w:tcPr>
          <w:p w14:paraId="1A218366" w14:textId="28960042" w:rsidR="009638FE" w:rsidRDefault="009638FE" w:rsidP="009638FE">
            <w:pPr>
              <w:rPr>
                <w:lang w:val="en-GB" w:eastAsia="zh-CN"/>
              </w:rPr>
            </w:pPr>
            <w:r w:rsidRPr="005C544A">
              <w:t xml:space="preserve">   69.8</w:t>
            </w:r>
          </w:p>
        </w:tc>
      </w:tr>
      <w:tr w:rsidR="009638FE" w14:paraId="1338887B" w14:textId="77777777" w:rsidTr="00D356F1">
        <w:tc>
          <w:tcPr>
            <w:tcW w:w="1328" w:type="dxa"/>
            <w:vAlign w:val="center"/>
          </w:tcPr>
          <w:p w14:paraId="3222A150" w14:textId="0C5B3636" w:rsidR="009638FE" w:rsidRDefault="009638FE" w:rsidP="009638FE">
            <w:pPr>
              <w:rPr>
                <w:lang w:val="en-GB" w:eastAsia="zh-CN"/>
              </w:rPr>
            </w:pPr>
            <w:r>
              <w:t>12</w:t>
            </w:r>
          </w:p>
        </w:tc>
        <w:tc>
          <w:tcPr>
            <w:tcW w:w="1361" w:type="dxa"/>
            <w:vAlign w:val="center"/>
          </w:tcPr>
          <w:p w14:paraId="49D143A7" w14:textId="0B25ACA6" w:rsidR="009638FE" w:rsidRDefault="009638FE" w:rsidP="009638FE">
            <w:r>
              <w:t>340</w:t>
            </w:r>
          </w:p>
        </w:tc>
        <w:tc>
          <w:tcPr>
            <w:tcW w:w="1462" w:type="dxa"/>
            <w:vAlign w:val="center"/>
          </w:tcPr>
          <w:p w14:paraId="419B3CC8" w14:textId="6EAD9BDF" w:rsidR="009638FE" w:rsidRDefault="009638FE" w:rsidP="009638FE">
            <w:r>
              <w:t>-11.1</w:t>
            </w:r>
          </w:p>
        </w:tc>
        <w:tc>
          <w:tcPr>
            <w:tcW w:w="1348" w:type="dxa"/>
          </w:tcPr>
          <w:p w14:paraId="75934C1B" w14:textId="1D94BA39" w:rsidR="009638FE" w:rsidRDefault="009638FE" w:rsidP="009638FE">
            <w:pPr>
              <w:rPr>
                <w:lang w:val="en-GB" w:eastAsia="zh-CN"/>
              </w:rPr>
            </w:pPr>
            <w:r w:rsidRPr="001E1F16">
              <w:t xml:space="preserve">  -73.0</w:t>
            </w:r>
          </w:p>
        </w:tc>
        <w:tc>
          <w:tcPr>
            <w:tcW w:w="1355" w:type="dxa"/>
          </w:tcPr>
          <w:p w14:paraId="2EDBA40B" w14:textId="6DB8D2CE" w:rsidR="009638FE" w:rsidRDefault="009638FE" w:rsidP="009638FE">
            <w:pPr>
              <w:rPr>
                <w:lang w:val="en-GB" w:eastAsia="zh-CN"/>
              </w:rPr>
            </w:pPr>
            <w:r w:rsidRPr="00175248">
              <w:t xml:space="preserve">   43.1</w:t>
            </w:r>
          </w:p>
        </w:tc>
        <w:tc>
          <w:tcPr>
            <w:tcW w:w="1355" w:type="dxa"/>
          </w:tcPr>
          <w:p w14:paraId="3B30F3C4" w14:textId="667C0838" w:rsidR="009638FE" w:rsidRDefault="009638FE" w:rsidP="009638FE">
            <w:pPr>
              <w:rPr>
                <w:lang w:val="en-GB" w:eastAsia="zh-CN"/>
              </w:rPr>
            </w:pPr>
            <w:r w:rsidRPr="00866BAF">
              <w:t xml:space="preserve">   92.3</w:t>
            </w:r>
          </w:p>
        </w:tc>
        <w:tc>
          <w:tcPr>
            <w:tcW w:w="1356" w:type="dxa"/>
          </w:tcPr>
          <w:p w14:paraId="600481C4" w14:textId="3F542F06" w:rsidR="009638FE" w:rsidRDefault="009638FE" w:rsidP="009638FE">
            <w:pPr>
              <w:rPr>
                <w:lang w:val="en-GB" w:eastAsia="zh-CN"/>
              </w:rPr>
            </w:pPr>
            <w:r w:rsidRPr="005C544A">
              <w:t xml:space="preserve">   50.8</w:t>
            </w:r>
          </w:p>
        </w:tc>
      </w:tr>
      <w:tr w:rsidR="009638FE" w14:paraId="7795C737" w14:textId="77777777" w:rsidTr="00D356F1">
        <w:tc>
          <w:tcPr>
            <w:tcW w:w="1328" w:type="dxa"/>
            <w:vAlign w:val="center"/>
          </w:tcPr>
          <w:p w14:paraId="7AD89E29" w14:textId="25E22EA7" w:rsidR="009638FE" w:rsidRDefault="009638FE" w:rsidP="009638FE">
            <w:pPr>
              <w:rPr>
                <w:lang w:val="en-GB" w:eastAsia="zh-CN"/>
              </w:rPr>
            </w:pPr>
            <w:r>
              <w:t>13</w:t>
            </w:r>
          </w:p>
        </w:tc>
        <w:tc>
          <w:tcPr>
            <w:tcW w:w="1361" w:type="dxa"/>
            <w:vAlign w:val="center"/>
          </w:tcPr>
          <w:p w14:paraId="0284A17A" w14:textId="3F5D0EBB" w:rsidR="009638FE" w:rsidRDefault="009638FE" w:rsidP="009638FE">
            <w:r>
              <w:t>450</w:t>
            </w:r>
          </w:p>
        </w:tc>
        <w:tc>
          <w:tcPr>
            <w:tcW w:w="1462" w:type="dxa"/>
            <w:vAlign w:val="center"/>
          </w:tcPr>
          <w:p w14:paraId="0AEA58BA" w14:textId="1541B8A5" w:rsidR="009638FE" w:rsidRDefault="009638FE" w:rsidP="009638FE">
            <w:r>
              <w:t>-5.1</w:t>
            </w:r>
          </w:p>
        </w:tc>
        <w:tc>
          <w:tcPr>
            <w:tcW w:w="1348" w:type="dxa"/>
          </w:tcPr>
          <w:p w14:paraId="63389609" w14:textId="1B9CDB7D" w:rsidR="009638FE" w:rsidRDefault="009638FE" w:rsidP="009638FE">
            <w:pPr>
              <w:rPr>
                <w:lang w:val="en-GB" w:eastAsia="zh-CN"/>
              </w:rPr>
            </w:pPr>
            <w:r w:rsidRPr="001E1F16">
              <w:t xml:space="preserve">  -44.2</w:t>
            </w:r>
          </w:p>
        </w:tc>
        <w:tc>
          <w:tcPr>
            <w:tcW w:w="1355" w:type="dxa"/>
          </w:tcPr>
          <w:p w14:paraId="0CE0BCF3" w14:textId="6B9D09DF" w:rsidR="009638FE" w:rsidRDefault="009638FE" w:rsidP="009638FE">
            <w:pPr>
              <w:rPr>
                <w:lang w:val="en-GB" w:eastAsia="zh-CN"/>
              </w:rPr>
            </w:pPr>
            <w:r w:rsidRPr="00175248">
              <w:t xml:space="preserve">   65.1</w:t>
            </w:r>
          </w:p>
        </w:tc>
        <w:tc>
          <w:tcPr>
            <w:tcW w:w="1355" w:type="dxa"/>
          </w:tcPr>
          <w:p w14:paraId="24BD7C6A" w14:textId="0290AA73" w:rsidR="009638FE" w:rsidRDefault="009638FE" w:rsidP="009638FE">
            <w:pPr>
              <w:rPr>
                <w:lang w:val="en-GB" w:eastAsia="zh-CN"/>
              </w:rPr>
            </w:pPr>
            <w:r w:rsidRPr="00866BAF">
              <w:t xml:space="preserve">  104.6</w:t>
            </w:r>
          </w:p>
        </w:tc>
        <w:tc>
          <w:tcPr>
            <w:tcW w:w="1356" w:type="dxa"/>
          </w:tcPr>
          <w:p w14:paraId="145AA296" w14:textId="02E7A9C4" w:rsidR="009638FE" w:rsidRDefault="009638FE" w:rsidP="009638FE">
            <w:pPr>
              <w:rPr>
                <w:lang w:val="en-GB" w:eastAsia="zh-CN"/>
              </w:rPr>
            </w:pPr>
            <w:r w:rsidRPr="005C544A">
              <w:t xml:space="preserve">  103.4</w:t>
            </w:r>
          </w:p>
        </w:tc>
      </w:tr>
      <w:tr w:rsidR="009638FE" w14:paraId="4F200E2F" w14:textId="77777777" w:rsidTr="00D356F1">
        <w:tc>
          <w:tcPr>
            <w:tcW w:w="1328" w:type="dxa"/>
            <w:vAlign w:val="center"/>
          </w:tcPr>
          <w:p w14:paraId="48088C54" w14:textId="03DCEFBC" w:rsidR="009638FE" w:rsidRDefault="009638FE" w:rsidP="009638FE">
            <w:pPr>
              <w:rPr>
                <w:lang w:val="en-GB" w:eastAsia="zh-CN"/>
              </w:rPr>
            </w:pPr>
            <w:r>
              <w:t>14</w:t>
            </w:r>
          </w:p>
        </w:tc>
        <w:tc>
          <w:tcPr>
            <w:tcW w:w="1361" w:type="dxa"/>
            <w:vAlign w:val="center"/>
          </w:tcPr>
          <w:p w14:paraId="7EF204E4" w14:textId="700AFF23" w:rsidR="009638FE" w:rsidRDefault="009638FE" w:rsidP="009638FE">
            <w:r>
              <w:t>480</w:t>
            </w:r>
          </w:p>
        </w:tc>
        <w:tc>
          <w:tcPr>
            <w:tcW w:w="1462" w:type="dxa"/>
            <w:vAlign w:val="center"/>
          </w:tcPr>
          <w:p w14:paraId="2887AC04" w14:textId="15554485" w:rsidR="009638FE" w:rsidRDefault="009638FE" w:rsidP="009638FE">
            <w:r>
              <w:t>-6.8</w:t>
            </w:r>
          </w:p>
        </w:tc>
        <w:tc>
          <w:tcPr>
            <w:tcW w:w="1348" w:type="dxa"/>
          </w:tcPr>
          <w:p w14:paraId="0AFC5C65" w14:textId="0C686939" w:rsidR="009638FE" w:rsidRDefault="009638FE" w:rsidP="009638FE">
            <w:pPr>
              <w:rPr>
                <w:lang w:val="en-GB" w:eastAsia="zh-CN"/>
              </w:rPr>
            </w:pPr>
            <w:r w:rsidRPr="001E1F16">
              <w:t xml:space="preserve">  -50.4</w:t>
            </w:r>
          </w:p>
        </w:tc>
        <w:tc>
          <w:tcPr>
            <w:tcW w:w="1355" w:type="dxa"/>
          </w:tcPr>
          <w:p w14:paraId="0E71350F" w14:textId="1C996FD8" w:rsidR="009638FE" w:rsidRDefault="009638FE" w:rsidP="009638FE">
            <w:pPr>
              <w:rPr>
                <w:lang w:val="en-GB" w:eastAsia="zh-CN"/>
              </w:rPr>
            </w:pPr>
            <w:r w:rsidRPr="00175248">
              <w:t xml:space="preserve">  -63.4</w:t>
            </w:r>
          </w:p>
        </w:tc>
        <w:tc>
          <w:tcPr>
            <w:tcW w:w="1355" w:type="dxa"/>
          </w:tcPr>
          <w:p w14:paraId="280D33ED" w14:textId="45646FE7" w:rsidR="009638FE" w:rsidRDefault="009638FE" w:rsidP="009638FE">
            <w:pPr>
              <w:rPr>
                <w:lang w:val="en-GB" w:eastAsia="zh-CN"/>
              </w:rPr>
            </w:pPr>
            <w:r w:rsidRPr="00866BAF">
              <w:t xml:space="preserve">  105.2</w:t>
            </w:r>
          </w:p>
        </w:tc>
        <w:tc>
          <w:tcPr>
            <w:tcW w:w="1356" w:type="dxa"/>
          </w:tcPr>
          <w:p w14:paraId="1D8DDCC6" w14:textId="3925CEA7" w:rsidR="009638FE" w:rsidRDefault="009638FE" w:rsidP="009638FE">
            <w:pPr>
              <w:rPr>
                <w:lang w:val="en-GB" w:eastAsia="zh-CN"/>
              </w:rPr>
            </w:pPr>
            <w:r w:rsidRPr="005C544A">
              <w:t xml:space="preserve">   50.1</w:t>
            </w:r>
          </w:p>
        </w:tc>
      </w:tr>
      <w:tr w:rsidR="009638FE" w14:paraId="36A6F6C8" w14:textId="77777777" w:rsidTr="00D356F1">
        <w:tc>
          <w:tcPr>
            <w:tcW w:w="1328" w:type="dxa"/>
            <w:vAlign w:val="center"/>
          </w:tcPr>
          <w:p w14:paraId="1BCD136B" w14:textId="045AFF4A" w:rsidR="009638FE" w:rsidRDefault="009638FE" w:rsidP="009638FE">
            <w:pPr>
              <w:rPr>
                <w:lang w:val="en-GB" w:eastAsia="zh-CN"/>
              </w:rPr>
            </w:pPr>
            <w:r>
              <w:t>15</w:t>
            </w:r>
          </w:p>
        </w:tc>
        <w:tc>
          <w:tcPr>
            <w:tcW w:w="1361" w:type="dxa"/>
            <w:vAlign w:val="center"/>
          </w:tcPr>
          <w:p w14:paraId="31A3E681" w14:textId="70EACE6F" w:rsidR="009638FE" w:rsidRDefault="009638FE" w:rsidP="009638FE">
            <w:r>
              <w:t>790</w:t>
            </w:r>
          </w:p>
        </w:tc>
        <w:tc>
          <w:tcPr>
            <w:tcW w:w="1462" w:type="dxa"/>
            <w:vAlign w:val="center"/>
          </w:tcPr>
          <w:p w14:paraId="6A8AC5B4" w14:textId="03326D19" w:rsidR="009638FE" w:rsidRDefault="009638FE" w:rsidP="009638FE">
            <w:r>
              <w:t>-8.7</w:t>
            </w:r>
          </w:p>
        </w:tc>
        <w:tc>
          <w:tcPr>
            <w:tcW w:w="1348" w:type="dxa"/>
          </w:tcPr>
          <w:p w14:paraId="256EAA64" w14:textId="7A75BF6C" w:rsidR="009638FE" w:rsidRDefault="009638FE" w:rsidP="009638FE">
            <w:pPr>
              <w:rPr>
                <w:lang w:val="en-GB" w:eastAsia="zh-CN"/>
              </w:rPr>
            </w:pPr>
            <w:r w:rsidRPr="001E1F16">
              <w:t xml:space="preserve">  -60.2</w:t>
            </w:r>
          </w:p>
        </w:tc>
        <w:tc>
          <w:tcPr>
            <w:tcW w:w="1355" w:type="dxa"/>
          </w:tcPr>
          <w:p w14:paraId="218B92D9" w14:textId="123D7B83" w:rsidR="009638FE" w:rsidRDefault="009638FE" w:rsidP="009638FE">
            <w:pPr>
              <w:rPr>
                <w:lang w:val="en-GB" w:eastAsia="zh-CN"/>
              </w:rPr>
            </w:pPr>
            <w:r w:rsidRPr="00175248">
              <w:t xml:space="preserve">   79.0</w:t>
            </w:r>
          </w:p>
        </w:tc>
        <w:tc>
          <w:tcPr>
            <w:tcW w:w="1355" w:type="dxa"/>
          </w:tcPr>
          <w:p w14:paraId="028D647B" w14:textId="5BB80C02" w:rsidR="009638FE" w:rsidRDefault="009638FE" w:rsidP="009638FE">
            <w:pPr>
              <w:rPr>
                <w:lang w:val="en-GB" w:eastAsia="zh-CN"/>
              </w:rPr>
            </w:pPr>
            <w:r w:rsidRPr="00866BAF">
              <w:t xml:space="preserve">   91.7</w:t>
            </w:r>
          </w:p>
        </w:tc>
        <w:tc>
          <w:tcPr>
            <w:tcW w:w="1356" w:type="dxa"/>
          </w:tcPr>
          <w:p w14:paraId="05546767" w14:textId="3EB18424" w:rsidR="009638FE" w:rsidRDefault="009638FE" w:rsidP="009638FE">
            <w:pPr>
              <w:rPr>
                <w:lang w:val="en-GB" w:eastAsia="zh-CN"/>
              </w:rPr>
            </w:pPr>
            <w:r w:rsidRPr="005C544A">
              <w:t xml:space="preserve">   51.7</w:t>
            </w:r>
          </w:p>
        </w:tc>
      </w:tr>
      <w:tr w:rsidR="009638FE" w14:paraId="29D16B5A" w14:textId="77777777" w:rsidTr="00D356F1">
        <w:tc>
          <w:tcPr>
            <w:tcW w:w="1328" w:type="dxa"/>
            <w:vAlign w:val="center"/>
          </w:tcPr>
          <w:p w14:paraId="3E5614C6" w14:textId="11C905FD" w:rsidR="009638FE" w:rsidRDefault="009638FE" w:rsidP="009638FE">
            <w:pPr>
              <w:rPr>
                <w:lang w:val="en-GB" w:eastAsia="zh-CN"/>
              </w:rPr>
            </w:pPr>
            <w:r>
              <w:t>16</w:t>
            </w:r>
          </w:p>
        </w:tc>
        <w:tc>
          <w:tcPr>
            <w:tcW w:w="1361" w:type="dxa"/>
            <w:vAlign w:val="center"/>
          </w:tcPr>
          <w:p w14:paraId="1F73EBB5" w14:textId="7AFE67BD" w:rsidR="009638FE" w:rsidRDefault="009638FE" w:rsidP="009638FE">
            <w:r>
              <w:t>990</w:t>
            </w:r>
          </w:p>
        </w:tc>
        <w:tc>
          <w:tcPr>
            <w:tcW w:w="1462" w:type="dxa"/>
            <w:vAlign w:val="center"/>
          </w:tcPr>
          <w:p w14:paraId="059C23A2" w14:textId="40901633" w:rsidR="009638FE" w:rsidRDefault="009638FE" w:rsidP="009638FE">
            <w:r>
              <w:t>-13.2</w:t>
            </w:r>
          </w:p>
        </w:tc>
        <w:tc>
          <w:tcPr>
            <w:tcW w:w="1348" w:type="dxa"/>
          </w:tcPr>
          <w:p w14:paraId="0767B9AA" w14:textId="3B2723A2" w:rsidR="009638FE" w:rsidRDefault="009638FE" w:rsidP="009638FE">
            <w:pPr>
              <w:rPr>
                <w:lang w:val="en-GB" w:eastAsia="zh-CN"/>
              </w:rPr>
            </w:pPr>
            <w:r w:rsidRPr="001E1F16">
              <w:t xml:space="preserve">   64.6</w:t>
            </w:r>
          </w:p>
        </w:tc>
        <w:tc>
          <w:tcPr>
            <w:tcW w:w="1355" w:type="dxa"/>
          </w:tcPr>
          <w:p w14:paraId="314A580B" w14:textId="678ECD6C" w:rsidR="009638FE" w:rsidRDefault="009638FE" w:rsidP="009638FE">
            <w:pPr>
              <w:rPr>
                <w:lang w:val="en-GB" w:eastAsia="zh-CN"/>
              </w:rPr>
            </w:pPr>
            <w:r w:rsidRPr="00175248">
              <w:t xml:space="preserve">   26.3</w:t>
            </w:r>
          </w:p>
        </w:tc>
        <w:tc>
          <w:tcPr>
            <w:tcW w:w="1355" w:type="dxa"/>
          </w:tcPr>
          <w:p w14:paraId="0C207B0F" w14:textId="6C6BA4B0" w:rsidR="009638FE" w:rsidRDefault="009638FE" w:rsidP="009638FE">
            <w:pPr>
              <w:rPr>
                <w:lang w:val="en-GB" w:eastAsia="zh-CN"/>
              </w:rPr>
            </w:pPr>
            <w:r w:rsidRPr="00866BAF">
              <w:t xml:space="preserve">  105.2</w:t>
            </w:r>
          </w:p>
        </w:tc>
        <w:tc>
          <w:tcPr>
            <w:tcW w:w="1356" w:type="dxa"/>
          </w:tcPr>
          <w:p w14:paraId="551DB8DA" w14:textId="7899E8D3" w:rsidR="009638FE" w:rsidRDefault="009638FE" w:rsidP="009638FE">
            <w:pPr>
              <w:rPr>
                <w:lang w:val="en-GB" w:eastAsia="zh-CN"/>
              </w:rPr>
            </w:pPr>
            <w:r w:rsidRPr="005C544A">
              <w:t xml:space="preserve">  121.0</w:t>
            </w:r>
          </w:p>
        </w:tc>
      </w:tr>
      <w:tr w:rsidR="009638FE" w14:paraId="43A79A7D" w14:textId="77777777" w:rsidTr="00D356F1">
        <w:tc>
          <w:tcPr>
            <w:tcW w:w="1328" w:type="dxa"/>
            <w:vAlign w:val="center"/>
          </w:tcPr>
          <w:p w14:paraId="62102AF8" w14:textId="159B0D4B" w:rsidR="009638FE" w:rsidRDefault="009638FE" w:rsidP="009638FE">
            <w:pPr>
              <w:rPr>
                <w:lang w:val="en-GB" w:eastAsia="zh-CN"/>
              </w:rPr>
            </w:pPr>
            <w:r>
              <w:t>17</w:t>
            </w:r>
          </w:p>
        </w:tc>
        <w:tc>
          <w:tcPr>
            <w:tcW w:w="1361" w:type="dxa"/>
            <w:vAlign w:val="center"/>
          </w:tcPr>
          <w:p w14:paraId="4B965A38" w14:textId="0CDEC1C3" w:rsidR="009638FE" w:rsidRDefault="009638FE" w:rsidP="009638FE">
            <w:r>
              <w:t>1555</w:t>
            </w:r>
          </w:p>
        </w:tc>
        <w:tc>
          <w:tcPr>
            <w:tcW w:w="1462" w:type="dxa"/>
            <w:vAlign w:val="center"/>
          </w:tcPr>
          <w:p w14:paraId="11C45651" w14:textId="72B06C42" w:rsidR="009638FE" w:rsidRDefault="009638FE" w:rsidP="009638FE">
            <w:r>
              <w:t>-13.9</w:t>
            </w:r>
          </w:p>
        </w:tc>
        <w:tc>
          <w:tcPr>
            <w:tcW w:w="1348" w:type="dxa"/>
          </w:tcPr>
          <w:p w14:paraId="214D4CAE" w14:textId="4385CE47" w:rsidR="009638FE" w:rsidRDefault="009638FE" w:rsidP="009638FE">
            <w:pPr>
              <w:rPr>
                <w:lang w:val="en-GB" w:eastAsia="zh-CN"/>
              </w:rPr>
            </w:pPr>
            <w:r w:rsidRPr="001E1F16">
              <w:t xml:space="preserve">   62.2</w:t>
            </w:r>
          </w:p>
        </w:tc>
        <w:tc>
          <w:tcPr>
            <w:tcW w:w="1355" w:type="dxa"/>
          </w:tcPr>
          <w:p w14:paraId="2D8367DC" w14:textId="7F475BB9" w:rsidR="009638FE" w:rsidRDefault="009638FE" w:rsidP="009638FE">
            <w:pPr>
              <w:rPr>
                <w:lang w:val="en-GB" w:eastAsia="zh-CN"/>
              </w:rPr>
            </w:pPr>
            <w:r w:rsidRPr="00175248">
              <w:t xml:space="preserve">   33.4</w:t>
            </w:r>
          </w:p>
        </w:tc>
        <w:tc>
          <w:tcPr>
            <w:tcW w:w="1355" w:type="dxa"/>
          </w:tcPr>
          <w:p w14:paraId="253422B0" w14:textId="6F96B18E" w:rsidR="009638FE" w:rsidRDefault="009638FE" w:rsidP="009638FE">
            <w:pPr>
              <w:rPr>
                <w:lang w:val="en-GB" w:eastAsia="zh-CN"/>
              </w:rPr>
            </w:pPr>
            <w:r w:rsidRPr="00866BAF">
              <w:t xml:space="preserve">   94.0</w:t>
            </w:r>
          </w:p>
        </w:tc>
        <w:tc>
          <w:tcPr>
            <w:tcW w:w="1356" w:type="dxa"/>
          </w:tcPr>
          <w:p w14:paraId="5C238384" w14:textId="03267D6A" w:rsidR="009638FE" w:rsidRDefault="009638FE" w:rsidP="009638FE">
            <w:pPr>
              <w:rPr>
                <w:lang w:val="en-GB" w:eastAsia="zh-CN"/>
              </w:rPr>
            </w:pPr>
            <w:r w:rsidRPr="005C544A">
              <w:t xml:space="preserve">   53.9</w:t>
            </w:r>
          </w:p>
        </w:tc>
      </w:tr>
      <w:tr w:rsidR="009638FE" w14:paraId="0DE85645" w14:textId="77777777" w:rsidTr="00D356F1">
        <w:tc>
          <w:tcPr>
            <w:tcW w:w="1328" w:type="dxa"/>
            <w:vAlign w:val="center"/>
          </w:tcPr>
          <w:p w14:paraId="0FDE7618" w14:textId="1E25A806" w:rsidR="009638FE" w:rsidRDefault="009638FE" w:rsidP="009638FE">
            <w:pPr>
              <w:rPr>
                <w:lang w:val="en-GB" w:eastAsia="zh-CN"/>
              </w:rPr>
            </w:pPr>
            <w:r>
              <w:t>18</w:t>
            </w:r>
          </w:p>
        </w:tc>
        <w:tc>
          <w:tcPr>
            <w:tcW w:w="1361" w:type="dxa"/>
            <w:vAlign w:val="center"/>
          </w:tcPr>
          <w:p w14:paraId="7DCDE628" w14:textId="58BC124E" w:rsidR="009638FE" w:rsidRDefault="009638FE" w:rsidP="009638FE">
            <w:r>
              <w:t>1680</w:t>
            </w:r>
          </w:p>
        </w:tc>
        <w:tc>
          <w:tcPr>
            <w:tcW w:w="1462" w:type="dxa"/>
            <w:vAlign w:val="center"/>
          </w:tcPr>
          <w:p w14:paraId="154ED4E4" w14:textId="753606A0" w:rsidR="009638FE" w:rsidRDefault="009638FE" w:rsidP="009638FE">
            <w:r>
              <w:t>-13.9</w:t>
            </w:r>
          </w:p>
        </w:tc>
        <w:tc>
          <w:tcPr>
            <w:tcW w:w="1348" w:type="dxa"/>
          </w:tcPr>
          <w:p w14:paraId="64653189" w14:textId="76A6037A" w:rsidR="009638FE" w:rsidRDefault="009638FE" w:rsidP="009638FE">
            <w:pPr>
              <w:rPr>
                <w:lang w:val="en-GB" w:eastAsia="zh-CN"/>
              </w:rPr>
            </w:pPr>
            <w:r w:rsidRPr="001E1F16">
              <w:t xml:space="preserve">   55.0</w:t>
            </w:r>
          </w:p>
        </w:tc>
        <w:tc>
          <w:tcPr>
            <w:tcW w:w="1355" w:type="dxa"/>
          </w:tcPr>
          <w:p w14:paraId="192A452A" w14:textId="59E05376" w:rsidR="009638FE" w:rsidRDefault="009638FE" w:rsidP="009638FE">
            <w:pPr>
              <w:rPr>
                <w:lang w:val="en-GB" w:eastAsia="zh-CN"/>
              </w:rPr>
            </w:pPr>
            <w:r w:rsidRPr="00175248">
              <w:t xml:space="preserve">   -1.6</w:t>
            </w:r>
          </w:p>
        </w:tc>
        <w:tc>
          <w:tcPr>
            <w:tcW w:w="1355" w:type="dxa"/>
          </w:tcPr>
          <w:p w14:paraId="05AC216C" w14:textId="0DEEB541" w:rsidR="009638FE" w:rsidRDefault="009638FE" w:rsidP="009638FE">
            <w:pPr>
              <w:rPr>
                <w:lang w:val="en-GB" w:eastAsia="zh-CN"/>
              </w:rPr>
            </w:pPr>
            <w:r w:rsidRPr="00866BAF">
              <w:t xml:space="preserve">   91.8</w:t>
            </w:r>
          </w:p>
        </w:tc>
        <w:tc>
          <w:tcPr>
            <w:tcW w:w="1356" w:type="dxa"/>
          </w:tcPr>
          <w:p w14:paraId="378AD273" w14:textId="19AC3ADC" w:rsidR="009638FE" w:rsidRDefault="009638FE" w:rsidP="009638FE">
            <w:pPr>
              <w:rPr>
                <w:lang w:val="en-GB" w:eastAsia="zh-CN"/>
              </w:rPr>
            </w:pPr>
            <w:r w:rsidRPr="005C544A">
              <w:t xml:space="preserve">   61.6</w:t>
            </w:r>
          </w:p>
        </w:tc>
      </w:tr>
      <w:tr w:rsidR="009638FE" w14:paraId="0286DCF8" w14:textId="77777777" w:rsidTr="00D356F1">
        <w:tc>
          <w:tcPr>
            <w:tcW w:w="1328" w:type="dxa"/>
            <w:vAlign w:val="center"/>
          </w:tcPr>
          <w:p w14:paraId="254243F9" w14:textId="5F3DD749" w:rsidR="009638FE" w:rsidRDefault="009638FE" w:rsidP="009638FE">
            <w:pPr>
              <w:rPr>
                <w:lang w:val="en-GB" w:eastAsia="zh-CN"/>
              </w:rPr>
            </w:pPr>
            <w:r>
              <w:lastRenderedPageBreak/>
              <w:t>19</w:t>
            </w:r>
          </w:p>
        </w:tc>
        <w:tc>
          <w:tcPr>
            <w:tcW w:w="1361" w:type="dxa"/>
            <w:vAlign w:val="center"/>
          </w:tcPr>
          <w:p w14:paraId="4DBDFA5A" w14:textId="42172A94" w:rsidR="009638FE" w:rsidRDefault="009638FE" w:rsidP="009638FE">
            <w:r>
              <w:t>2005</w:t>
            </w:r>
          </w:p>
        </w:tc>
        <w:tc>
          <w:tcPr>
            <w:tcW w:w="1462" w:type="dxa"/>
            <w:vAlign w:val="center"/>
          </w:tcPr>
          <w:p w14:paraId="03FA4FD4" w14:textId="34A922A2" w:rsidR="009638FE" w:rsidRDefault="009638FE" w:rsidP="009638FE">
            <w:r>
              <w:t>-15.8</w:t>
            </w:r>
          </w:p>
        </w:tc>
        <w:tc>
          <w:tcPr>
            <w:tcW w:w="1348" w:type="dxa"/>
          </w:tcPr>
          <w:p w14:paraId="7A36760E" w14:textId="7F5ABEE5" w:rsidR="009638FE" w:rsidRDefault="009638FE" w:rsidP="009638FE">
            <w:pPr>
              <w:rPr>
                <w:lang w:val="en-GB" w:eastAsia="zh-CN"/>
              </w:rPr>
            </w:pPr>
            <w:r w:rsidRPr="001E1F16">
              <w:t xml:space="preserve">  -76.3</w:t>
            </w:r>
          </w:p>
        </w:tc>
        <w:tc>
          <w:tcPr>
            <w:tcW w:w="1355" w:type="dxa"/>
          </w:tcPr>
          <w:p w14:paraId="165BE5AF" w14:textId="575A4124" w:rsidR="009638FE" w:rsidRDefault="009638FE" w:rsidP="009638FE">
            <w:pPr>
              <w:rPr>
                <w:lang w:val="en-GB" w:eastAsia="zh-CN"/>
              </w:rPr>
            </w:pPr>
            <w:r w:rsidRPr="00175248">
              <w:t xml:space="preserve">   36.2</w:t>
            </w:r>
          </w:p>
        </w:tc>
        <w:tc>
          <w:tcPr>
            <w:tcW w:w="1355" w:type="dxa"/>
          </w:tcPr>
          <w:p w14:paraId="5E8721F2" w14:textId="3C81D5EC" w:rsidR="009638FE" w:rsidRDefault="009638FE" w:rsidP="009638FE">
            <w:pPr>
              <w:rPr>
                <w:lang w:val="en-GB" w:eastAsia="zh-CN"/>
              </w:rPr>
            </w:pPr>
            <w:r w:rsidRPr="00866BAF">
              <w:t xml:space="preserve">   90.7</w:t>
            </w:r>
          </w:p>
        </w:tc>
        <w:tc>
          <w:tcPr>
            <w:tcW w:w="1356" w:type="dxa"/>
          </w:tcPr>
          <w:p w14:paraId="012E23AC" w14:textId="5BF8A263" w:rsidR="009638FE" w:rsidRDefault="009638FE" w:rsidP="009638FE">
            <w:pPr>
              <w:rPr>
                <w:lang w:val="en-GB" w:eastAsia="zh-CN"/>
              </w:rPr>
            </w:pPr>
            <w:r w:rsidRPr="005C544A">
              <w:t xml:space="preserve">   37.5</w:t>
            </w:r>
          </w:p>
        </w:tc>
      </w:tr>
      <w:tr w:rsidR="009638FE" w14:paraId="31B79BD9" w14:textId="77777777" w:rsidTr="00D356F1">
        <w:tc>
          <w:tcPr>
            <w:tcW w:w="1328" w:type="dxa"/>
            <w:vAlign w:val="center"/>
          </w:tcPr>
          <w:p w14:paraId="0AD7B664" w14:textId="4394F45B" w:rsidR="009638FE" w:rsidRDefault="009638FE" w:rsidP="009638FE">
            <w:pPr>
              <w:rPr>
                <w:lang w:val="en-GB" w:eastAsia="zh-CN"/>
              </w:rPr>
            </w:pPr>
            <w:r>
              <w:t>20</w:t>
            </w:r>
          </w:p>
        </w:tc>
        <w:tc>
          <w:tcPr>
            <w:tcW w:w="1361" w:type="dxa"/>
            <w:vAlign w:val="center"/>
          </w:tcPr>
          <w:p w14:paraId="1BBCFA0F" w14:textId="0DC94D5B" w:rsidR="009638FE" w:rsidRDefault="009638FE" w:rsidP="009638FE">
            <w:r>
              <w:t>2045</w:t>
            </w:r>
          </w:p>
        </w:tc>
        <w:tc>
          <w:tcPr>
            <w:tcW w:w="1462" w:type="dxa"/>
            <w:vAlign w:val="center"/>
          </w:tcPr>
          <w:p w14:paraId="3FA17EA6" w14:textId="57A27A17" w:rsidR="009638FE" w:rsidRDefault="009638FE" w:rsidP="009638FE">
            <w:r>
              <w:t>-17.1</w:t>
            </w:r>
          </w:p>
        </w:tc>
        <w:tc>
          <w:tcPr>
            <w:tcW w:w="1348" w:type="dxa"/>
          </w:tcPr>
          <w:p w14:paraId="107CD8D3" w14:textId="6C7AA021" w:rsidR="009638FE" w:rsidRDefault="009638FE" w:rsidP="009638FE">
            <w:pPr>
              <w:rPr>
                <w:lang w:val="en-GB" w:eastAsia="zh-CN"/>
              </w:rPr>
            </w:pPr>
            <w:r w:rsidRPr="001E1F16">
              <w:t xml:space="preserve">   57.4</w:t>
            </w:r>
          </w:p>
        </w:tc>
        <w:tc>
          <w:tcPr>
            <w:tcW w:w="1355" w:type="dxa"/>
          </w:tcPr>
          <w:p w14:paraId="2096CD7E" w14:textId="375E0EF8" w:rsidR="009638FE" w:rsidRDefault="009638FE" w:rsidP="009638FE">
            <w:pPr>
              <w:rPr>
                <w:lang w:val="en-GB" w:eastAsia="zh-CN"/>
              </w:rPr>
            </w:pPr>
            <w:r w:rsidRPr="00175248">
              <w:t xml:space="preserve">    4.5</w:t>
            </w:r>
          </w:p>
        </w:tc>
        <w:tc>
          <w:tcPr>
            <w:tcW w:w="1355" w:type="dxa"/>
          </w:tcPr>
          <w:p w14:paraId="545623DD" w14:textId="2E711909" w:rsidR="009638FE" w:rsidRDefault="009638FE" w:rsidP="009638FE">
            <w:pPr>
              <w:rPr>
                <w:lang w:val="en-GB" w:eastAsia="zh-CN"/>
              </w:rPr>
            </w:pPr>
            <w:r w:rsidRPr="00866BAF">
              <w:t xml:space="preserve">  108.2</w:t>
            </w:r>
          </w:p>
        </w:tc>
        <w:tc>
          <w:tcPr>
            <w:tcW w:w="1356" w:type="dxa"/>
          </w:tcPr>
          <w:p w14:paraId="07AAC99D" w14:textId="43DA390C" w:rsidR="009638FE" w:rsidRDefault="009638FE" w:rsidP="009638FE">
            <w:pPr>
              <w:rPr>
                <w:lang w:val="en-GB" w:eastAsia="zh-CN"/>
              </w:rPr>
            </w:pPr>
            <w:r w:rsidRPr="005C544A">
              <w:t xml:space="preserve">   53.1</w:t>
            </w:r>
          </w:p>
        </w:tc>
      </w:tr>
      <w:tr w:rsidR="009638FE" w14:paraId="22FE69F8" w14:textId="77777777" w:rsidTr="00D356F1">
        <w:tc>
          <w:tcPr>
            <w:tcW w:w="1328" w:type="dxa"/>
            <w:vAlign w:val="center"/>
          </w:tcPr>
          <w:p w14:paraId="6BE2B4DD" w14:textId="09158FF9" w:rsidR="009638FE" w:rsidRDefault="009638FE" w:rsidP="009638FE">
            <w:pPr>
              <w:rPr>
                <w:lang w:val="en-GB" w:eastAsia="zh-CN"/>
              </w:rPr>
            </w:pPr>
            <w:r>
              <w:t>21</w:t>
            </w:r>
          </w:p>
        </w:tc>
        <w:tc>
          <w:tcPr>
            <w:tcW w:w="1361" w:type="dxa"/>
            <w:vAlign w:val="center"/>
          </w:tcPr>
          <w:p w14:paraId="2E1B5243" w14:textId="7EA94A83" w:rsidR="009638FE" w:rsidRDefault="009638FE" w:rsidP="009638FE">
            <w:r>
              <w:t>2300</w:t>
            </w:r>
          </w:p>
        </w:tc>
        <w:tc>
          <w:tcPr>
            <w:tcW w:w="1462" w:type="dxa"/>
            <w:vAlign w:val="center"/>
          </w:tcPr>
          <w:p w14:paraId="0983DA93" w14:textId="0F32AB03" w:rsidR="009638FE" w:rsidRDefault="009638FE" w:rsidP="009638FE">
            <w:r>
              <w:t>-16</w:t>
            </w:r>
          </w:p>
        </w:tc>
        <w:tc>
          <w:tcPr>
            <w:tcW w:w="1348" w:type="dxa"/>
          </w:tcPr>
          <w:p w14:paraId="734164BD" w14:textId="25CB65D7" w:rsidR="009638FE" w:rsidRDefault="009638FE" w:rsidP="009638FE">
            <w:pPr>
              <w:rPr>
                <w:lang w:val="en-GB" w:eastAsia="zh-CN"/>
              </w:rPr>
            </w:pPr>
            <w:r w:rsidRPr="001E1F16">
              <w:t xml:space="preserve">   58.1</w:t>
            </w:r>
          </w:p>
        </w:tc>
        <w:tc>
          <w:tcPr>
            <w:tcW w:w="1355" w:type="dxa"/>
          </w:tcPr>
          <w:p w14:paraId="2EC29A93" w14:textId="070EB2D7" w:rsidR="009638FE" w:rsidRDefault="009638FE" w:rsidP="009638FE">
            <w:pPr>
              <w:rPr>
                <w:lang w:val="en-GB" w:eastAsia="zh-CN"/>
              </w:rPr>
            </w:pPr>
            <w:r w:rsidRPr="00175248">
              <w:t xml:space="preserve">    0.2</w:t>
            </w:r>
          </w:p>
        </w:tc>
        <w:tc>
          <w:tcPr>
            <w:tcW w:w="1355" w:type="dxa"/>
          </w:tcPr>
          <w:p w14:paraId="7AB0D33D" w14:textId="59EF8B64" w:rsidR="009638FE" w:rsidRDefault="009638FE" w:rsidP="009638FE">
            <w:pPr>
              <w:rPr>
                <w:lang w:val="en-GB" w:eastAsia="zh-CN"/>
              </w:rPr>
            </w:pPr>
            <w:r w:rsidRPr="00866BAF">
              <w:t xml:space="preserve">   91.7</w:t>
            </w:r>
          </w:p>
        </w:tc>
        <w:tc>
          <w:tcPr>
            <w:tcW w:w="1356" w:type="dxa"/>
          </w:tcPr>
          <w:p w14:paraId="6CA4C331" w14:textId="55C35863" w:rsidR="009638FE" w:rsidRDefault="009638FE" w:rsidP="009638FE">
            <w:pPr>
              <w:rPr>
                <w:lang w:val="en-GB" w:eastAsia="zh-CN"/>
              </w:rPr>
            </w:pPr>
            <w:r w:rsidRPr="005C544A">
              <w:t xml:space="preserve">   35.8</w:t>
            </w:r>
          </w:p>
        </w:tc>
      </w:tr>
      <w:tr w:rsidR="009638FE" w14:paraId="6C8D3775" w14:textId="77777777" w:rsidTr="00D356F1">
        <w:tc>
          <w:tcPr>
            <w:tcW w:w="1328" w:type="dxa"/>
            <w:vAlign w:val="center"/>
          </w:tcPr>
          <w:p w14:paraId="153417B4" w14:textId="1C061799" w:rsidR="009638FE" w:rsidRDefault="009638FE" w:rsidP="009638FE">
            <w:pPr>
              <w:rPr>
                <w:lang w:val="en-GB" w:eastAsia="zh-CN"/>
              </w:rPr>
            </w:pPr>
            <w:r>
              <w:t>22</w:t>
            </w:r>
          </w:p>
        </w:tc>
        <w:tc>
          <w:tcPr>
            <w:tcW w:w="1361" w:type="dxa"/>
            <w:vAlign w:val="center"/>
          </w:tcPr>
          <w:p w14:paraId="7772BD5A" w14:textId="3F9C751B" w:rsidR="009638FE" w:rsidRDefault="009638FE" w:rsidP="009638FE">
            <w:r>
              <w:t>2425</w:t>
            </w:r>
          </w:p>
        </w:tc>
        <w:tc>
          <w:tcPr>
            <w:tcW w:w="1462" w:type="dxa"/>
            <w:vAlign w:val="center"/>
          </w:tcPr>
          <w:p w14:paraId="10135236" w14:textId="25D73FB9" w:rsidR="009638FE" w:rsidRDefault="009638FE" w:rsidP="009638FE">
            <w:r>
              <w:t>-15.7</w:t>
            </w:r>
          </w:p>
        </w:tc>
        <w:tc>
          <w:tcPr>
            <w:tcW w:w="1348" w:type="dxa"/>
          </w:tcPr>
          <w:p w14:paraId="0A7E083F" w14:textId="4222BEBB" w:rsidR="009638FE" w:rsidRDefault="009638FE" w:rsidP="009638FE">
            <w:pPr>
              <w:rPr>
                <w:lang w:val="en-GB" w:eastAsia="zh-CN"/>
              </w:rPr>
            </w:pPr>
            <w:r w:rsidRPr="001E1F16">
              <w:t xml:space="preserve">   67.3</w:t>
            </w:r>
          </w:p>
        </w:tc>
        <w:tc>
          <w:tcPr>
            <w:tcW w:w="1355" w:type="dxa"/>
          </w:tcPr>
          <w:p w14:paraId="200F00AD" w14:textId="49FBF3EF" w:rsidR="009638FE" w:rsidRDefault="009638FE" w:rsidP="009638FE">
            <w:pPr>
              <w:rPr>
                <w:lang w:val="en-GB" w:eastAsia="zh-CN"/>
              </w:rPr>
            </w:pPr>
            <w:r w:rsidRPr="00175248">
              <w:t xml:space="preserve">   13.8</w:t>
            </w:r>
          </w:p>
        </w:tc>
        <w:tc>
          <w:tcPr>
            <w:tcW w:w="1355" w:type="dxa"/>
          </w:tcPr>
          <w:p w14:paraId="7A99B1A1" w14:textId="61C9F628" w:rsidR="009638FE" w:rsidRDefault="009638FE" w:rsidP="009638FE">
            <w:pPr>
              <w:rPr>
                <w:lang w:val="en-GB" w:eastAsia="zh-CN"/>
              </w:rPr>
            </w:pPr>
            <w:r w:rsidRPr="00866BAF">
              <w:t xml:space="preserve">   91.6</w:t>
            </w:r>
          </w:p>
        </w:tc>
        <w:tc>
          <w:tcPr>
            <w:tcW w:w="1356" w:type="dxa"/>
          </w:tcPr>
          <w:p w14:paraId="754063F2" w14:textId="1BF550AC" w:rsidR="009638FE" w:rsidRDefault="009638FE" w:rsidP="009638FE">
            <w:pPr>
              <w:rPr>
                <w:lang w:val="en-GB" w:eastAsia="zh-CN"/>
              </w:rPr>
            </w:pPr>
            <w:r w:rsidRPr="005C544A">
              <w:t xml:space="preserve">   52.9</w:t>
            </w:r>
          </w:p>
        </w:tc>
      </w:tr>
      <w:tr w:rsidR="009638FE" w14:paraId="18876A27" w14:textId="77777777" w:rsidTr="00D356F1">
        <w:tc>
          <w:tcPr>
            <w:tcW w:w="1328" w:type="dxa"/>
            <w:vAlign w:val="center"/>
          </w:tcPr>
          <w:p w14:paraId="00956F54" w14:textId="4824939C" w:rsidR="009638FE" w:rsidRDefault="009638FE" w:rsidP="009638FE">
            <w:pPr>
              <w:rPr>
                <w:lang w:val="en-GB" w:eastAsia="zh-CN"/>
              </w:rPr>
            </w:pPr>
            <w:r>
              <w:t>23</w:t>
            </w:r>
          </w:p>
        </w:tc>
        <w:tc>
          <w:tcPr>
            <w:tcW w:w="1361" w:type="dxa"/>
            <w:vAlign w:val="center"/>
          </w:tcPr>
          <w:p w14:paraId="07452630" w14:textId="70456DD7" w:rsidR="009638FE" w:rsidRDefault="009638FE" w:rsidP="009638FE">
            <w:r>
              <w:t>2570</w:t>
            </w:r>
          </w:p>
        </w:tc>
        <w:tc>
          <w:tcPr>
            <w:tcW w:w="1462" w:type="dxa"/>
            <w:vAlign w:val="center"/>
          </w:tcPr>
          <w:p w14:paraId="7AF0B067" w14:textId="4DB4676F" w:rsidR="009638FE" w:rsidRDefault="009638FE" w:rsidP="009638FE">
            <w:r>
              <w:t>-21.6</w:t>
            </w:r>
          </w:p>
        </w:tc>
        <w:tc>
          <w:tcPr>
            <w:tcW w:w="1348" w:type="dxa"/>
          </w:tcPr>
          <w:p w14:paraId="7FDCABAC" w14:textId="2D249ECB" w:rsidR="009638FE" w:rsidRDefault="009638FE" w:rsidP="009638FE">
            <w:pPr>
              <w:rPr>
                <w:lang w:val="en-GB" w:eastAsia="zh-CN"/>
              </w:rPr>
            </w:pPr>
            <w:r w:rsidRPr="001E1F16">
              <w:t xml:space="preserve">   76.2</w:t>
            </w:r>
          </w:p>
        </w:tc>
        <w:tc>
          <w:tcPr>
            <w:tcW w:w="1355" w:type="dxa"/>
          </w:tcPr>
          <w:p w14:paraId="4FB2F499" w14:textId="70EC9015" w:rsidR="009638FE" w:rsidRDefault="009638FE" w:rsidP="009638FE">
            <w:pPr>
              <w:rPr>
                <w:lang w:val="en-GB" w:eastAsia="zh-CN"/>
              </w:rPr>
            </w:pPr>
            <w:r w:rsidRPr="00175248">
              <w:t xml:space="preserve">   65.1</w:t>
            </w:r>
          </w:p>
        </w:tc>
        <w:tc>
          <w:tcPr>
            <w:tcW w:w="1355" w:type="dxa"/>
          </w:tcPr>
          <w:p w14:paraId="1F5E746A" w14:textId="3E607AA1" w:rsidR="009638FE" w:rsidRDefault="009638FE" w:rsidP="009638FE">
            <w:pPr>
              <w:rPr>
                <w:lang w:val="en-GB" w:eastAsia="zh-CN"/>
              </w:rPr>
            </w:pPr>
            <w:r w:rsidRPr="00866BAF">
              <w:t xml:space="preserve">  106.4</w:t>
            </w:r>
          </w:p>
        </w:tc>
        <w:tc>
          <w:tcPr>
            <w:tcW w:w="1356" w:type="dxa"/>
          </w:tcPr>
          <w:p w14:paraId="05A4D064" w14:textId="164D35DA" w:rsidR="009638FE" w:rsidRDefault="009638FE" w:rsidP="009638FE">
            <w:pPr>
              <w:rPr>
                <w:lang w:val="en-GB" w:eastAsia="zh-CN"/>
              </w:rPr>
            </w:pPr>
            <w:r w:rsidRPr="005C544A">
              <w:t xml:space="preserve">   46.4</w:t>
            </w:r>
          </w:p>
        </w:tc>
      </w:tr>
      <w:tr w:rsidR="009638FE" w14:paraId="6E7862A2" w14:textId="77777777" w:rsidTr="00D356F1">
        <w:tc>
          <w:tcPr>
            <w:tcW w:w="1328" w:type="dxa"/>
            <w:vAlign w:val="center"/>
          </w:tcPr>
          <w:p w14:paraId="1E0014C4" w14:textId="4A60C5C3" w:rsidR="009638FE" w:rsidRDefault="009638FE" w:rsidP="009638FE">
            <w:pPr>
              <w:rPr>
                <w:lang w:val="en-GB" w:eastAsia="zh-CN"/>
              </w:rPr>
            </w:pPr>
            <w:r>
              <w:t>24</w:t>
            </w:r>
          </w:p>
        </w:tc>
        <w:tc>
          <w:tcPr>
            <w:tcW w:w="1361" w:type="dxa"/>
            <w:vAlign w:val="center"/>
          </w:tcPr>
          <w:p w14:paraId="756C9032" w14:textId="3293B390" w:rsidR="009638FE" w:rsidRDefault="009638FE" w:rsidP="009638FE">
            <w:r>
              <w:t>3160</w:t>
            </w:r>
          </w:p>
        </w:tc>
        <w:tc>
          <w:tcPr>
            <w:tcW w:w="1462" w:type="dxa"/>
            <w:vAlign w:val="center"/>
          </w:tcPr>
          <w:p w14:paraId="0E422704" w14:textId="1CF0F541" w:rsidR="009638FE" w:rsidRDefault="009638FE" w:rsidP="009638FE">
            <w:r>
              <w:t>-22.8</w:t>
            </w:r>
          </w:p>
        </w:tc>
        <w:tc>
          <w:tcPr>
            <w:tcW w:w="1348" w:type="dxa"/>
          </w:tcPr>
          <w:p w14:paraId="04295855" w14:textId="2B17AAFD" w:rsidR="009638FE" w:rsidRDefault="009638FE" w:rsidP="009638FE">
            <w:pPr>
              <w:rPr>
                <w:lang w:val="en-GB" w:eastAsia="zh-CN"/>
              </w:rPr>
            </w:pPr>
            <w:r w:rsidRPr="001E1F16">
              <w:t xml:space="preserve">  -91.4</w:t>
            </w:r>
          </w:p>
        </w:tc>
        <w:tc>
          <w:tcPr>
            <w:tcW w:w="1355" w:type="dxa"/>
          </w:tcPr>
          <w:p w14:paraId="412E600A" w14:textId="460767A1" w:rsidR="009638FE" w:rsidRDefault="009638FE" w:rsidP="009638FE">
            <w:pPr>
              <w:rPr>
                <w:lang w:val="en-GB" w:eastAsia="zh-CN"/>
              </w:rPr>
            </w:pPr>
            <w:r w:rsidRPr="00175248">
              <w:t xml:space="preserve">   29.3</w:t>
            </w:r>
          </w:p>
        </w:tc>
        <w:tc>
          <w:tcPr>
            <w:tcW w:w="1355" w:type="dxa"/>
          </w:tcPr>
          <w:p w14:paraId="2B272B16" w14:textId="251F5C6A" w:rsidR="009638FE" w:rsidRDefault="009638FE" w:rsidP="009638FE">
            <w:pPr>
              <w:rPr>
                <w:lang w:val="en-GB" w:eastAsia="zh-CN"/>
              </w:rPr>
            </w:pPr>
            <w:r w:rsidRPr="00866BAF">
              <w:t xml:space="preserve">  109.5</w:t>
            </w:r>
          </w:p>
        </w:tc>
        <w:tc>
          <w:tcPr>
            <w:tcW w:w="1356" w:type="dxa"/>
          </w:tcPr>
          <w:p w14:paraId="18ACC176" w14:textId="0AE040F9" w:rsidR="009638FE" w:rsidRDefault="009638FE" w:rsidP="009638FE">
            <w:pPr>
              <w:rPr>
                <w:lang w:val="en-GB" w:eastAsia="zh-CN"/>
              </w:rPr>
            </w:pPr>
            <w:r w:rsidRPr="005C544A">
              <w:t xml:space="preserve">   44.7</w:t>
            </w:r>
          </w:p>
        </w:tc>
      </w:tr>
    </w:tbl>
    <w:p w14:paraId="3BE5F7E6" w14:textId="77777777" w:rsidR="00B73B17" w:rsidRDefault="00B73B17" w:rsidP="00B73B17">
      <w:pPr>
        <w:rPr>
          <w:lang w:val="en-GB" w:eastAsia="zh-CN"/>
        </w:rPr>
      </w:pPr>
    </w:p>
    <w:tbl>
      <w:tblPr>
        <w:tblStyle w:val="TableGrid"/>
        <w:tblW w:w="0" w:type="auto"/>
        <w:tblLook w:val="04A0" w:firstRow="1" w:lastRow="0" w:firstColumn="1" w:lastColumn="0" w:noHBand="0" w:noVBand="1"/>
      </w:tblPr>
      <w:tblGrid>
        <w:gridCol w:w="1951"/>
        <w:gridCol w:w="1949"/>
        <w:gridCol w:w="1947"/>
        <w:gridCol w:w="1948"/>
        <w:gridCol w:w="1826"/>
      </w:tblGrid>
      <w:tr w:rsidR="002A42F2" w14:paraId="1A1EB4B9" w14:textId="77777777" w:rsidTr="003A08C0">
        <w:tc>
          <w:tcPr>
            <w:tcW w:w="1951" w:type="dxa"/>
          </w:tcPr>
          <w:p w14:paraId="6D03976F" w14:textId="77777777" w:rsidR="002A42F2" w:rsidRDefault="002A42F2" w:rsidP="003A08C0">
            <w:pPr>
              <w:rPr>
                <w:lang w:eastAsia="zh-CN"/>
              </w:rPr>
            </w:pPr>
            <w:r>
              <w:rPr>
                <w:lang w:eastAsia="zh-CN"/>
              </w:rPr>
              <w:t>CASD in [deg]</w:t>
            </w:r>
          </w:p>
        </w:tc>
        <w:tc>
          <w:tcPr>
            <w:tcW w:w="1949" w:type="dxa"/>
          </w:tcPr>
          <w:p w14:paraId="3DD571EA" w14:textId="77777777" w:rsidR="002A42F2" w:rsidRDefault="002A42F2" w:rsidP="003A08C0">
            <w:pPr>
              <w:rPr>
                <w:lang w:eastAsia="zh-CN"/>
              </w:rPr>
            </w:pPr>
            <w:r>
              <w:rPr>
                <w:lang w:eastAsia="zh-CN"/>
              </w:rPr>
              <w:t>CASA in [deg]</w:t>
            </w:r>
          </w:p>
        </w:tc>
        <w:tc>
          <w:tcPr>
            <w:tcW w:w="1947" w:type="dxa"/>
          </w:tcPr>
          <w:p w14:paraId="407FE9C3" w14:textId="77777777" w:rsidR="002A42F2" w:rsidRDefault="002A42F2" w:rsidP="003A08C0">
            <w:pPr>
              <w:rPr>
                <w:lang w:eastAsia="zh-CN"/>
              </w:rPr>
            </w:pPr>
            <w:r>
              <w:rPr>
                <w:lang w:eastAsia="zh-CN"/>
              </w:rPr>
              <w:t>CZSD in [deg]</w:t>
            </w:r>
          </w:p>
        </w:tc>
        <w:tc>
          <w:tcPr>
            <w:tcW w:w="1948" w:type="dxa"/>
          </w:tcPr>
          <w:p w14:paraId="0637A9D2" w14:textId="77777777" w:rsidR="002A42F2" w:rsidRDefault="002A42F2" w:rsidP="003A08C0">
            <w:pPr>
              <w:rPr>
                <w:lang w:eastAsia="zh-CN"/>
              </w:rPr>
            </w:pPr>
            <w:r>
              <w:rPr>
                <w:lang w:eastAsia="zh-CN"/>
              </w:rPr>
              <w:t>CSA in [deg]</w:t>
            </w:r>
          </w:p>
        </w:tc>
        <w:tc>
          <w:tcPr>
            <w:tcW w:w="1826" w:type="dxa"/>
          </w:tcPr>
          <w:p w14:paraId="207A97CF" w14:textId="77777777" w:rsidR="002A42F2" w:rsidRDefault="002A42F2" w:rsidP="003A08C0">
            <w:pPr>
              <w:rPr>
                <w:lang w:eastAsia="zh-CN"/>
              </w:rPr>
            </w:pPr>
            <w:r>
              <w:rPr>
                <w:lang w:eastAsia="zh-CN"/>
              </w:rPr>
              <w:t>XPR in [dB]</w:t>
            </w:r>
          </w:p>
        </w:tc>
      </w:tr>
      <w:tr w:rsidR="002A42F2" w14:paraId="1AB27226" w14:textId="77777777" w:rsidTr="003A08C0">
        <w:tc>
          <w:tcPr>
            <w:tcW w:w="1951" w:type="dxa"/>
          </w:tcPr>
          <w:p w14:paraId="2707CC7D" w14:textId="77777777" w:rsidR="002A42F2" w:rsidRDefault="002A42F2" w:rsidP="003A08C0">
            <w:pPr>
              <w:rPr>
                <w:lang w:eastAsia="zh-CN"/>
              </w:rPr>
            </w:pPr>
            <w:r>
              <w:rPr>
                <w:lang w:eastAsia="zh-CN"/>
              </w:rPr>
              <w:t>1.4</w:t>
            </w:r>
          </w:p>
        </w:tc>
        <w:tc>
          <w:tcPr>
            <w:tcW w:w="1949" w:type="dxa"/>
          </w:tcPr>
          <w:p w14:paraId="713CA27C" w14:textId="77777777" w:rsidR="002A42F2" w:rsidRDefault="002A42F2" w:rsidP="003A08C0">
            <w:pPr>
              <w:rPr>
                <w:lang w:eastAsia="zh-CN"/>
              </w:rPr>
            </w:pPr>
            <w:r>
              <w:rPr>
                <w:lang w:eastAsia="zh-CN"/>
              </w:rPr>
              <w:t>15.6</w:t>
            </w:r>
          </w:p>
        </w:tc>
        <w:tc>
          <w:tcPr>
            <w:tcW w:w="1947" w:type="dxa"/>
          </w:tcPr>
          <w:p w14:paraId="3E326F66" w14:textId="77777777" w:rsidR="002A42F2" w:rsidRDefault="002A42F2" w:rsidP="003A08C0">
            <w:pPr>
              <w:rPr>
                <w:lang w:eastAsia="zh-CN"/>
              </w:rPr>
            </w:pPr>
            <w:r>
              <w:rPr>
                <w:lang w:eastAsia="zh-CN"/>
              </w:rPr>
              <w:t>3.6</w:t>
            </w:r>
          </w:p>
        </w:tc>
        <w:tc>
          <w:tcPr>
            <w:tcW w:w="1948" w:type="dxa"/>
          </w:tcPr>
          <w:p w14:paraId="2FE87BBD" w14:textId="77777777" w:rsidR="002A42F2" w:rsidRDefault="002A42F2" w:rsidP="003A08C0">
            <w:pPr>
              <w:rPr>
                <w:lang w:eastAsia="zh-CN"/>
              </w:rPr>
            </w:pPr>
            <w:r>
              <w:rPr>
                <w:lang w:eastAsia="zh-CN"/>
              </w:rPr>
              <w:t>12.2</w:t>
            </w:r>
          </w:p>
        </w:tc>
        <w:tc>
          <w:tcPr>
            <w:tcW w:w="1826" w:type="dxa"/>
          </w:tcPr>
          <w:p w14:paraId="04DFD9C8" w14:textId="77777777" w:rsidR="002A42F2" w:rsidRDefault="002A42F2" w:rsidP="003A08C0">
            <w:pPr>
              <w:rPr>
                <w:lang w:eastAsia="zh-CN"/>
              </w:rPr>
            </w:pPr>
            <w:r>
              <w:rPr>
                <w:lang w:eastAsia="zh-CN"/>
              </w:rPr>
              <w:t>7</w:t>
            </w:r>
          </w:p>
        </w:tc>
      </w:tr>
    </w:tbl>
    <w:p w14:paraId="5FC03D7C" w14:textId="77777777" w:rsidR="002A42F2" w:rsidRPr="00B73B17" w:rsidRDefault="002A42F2" w:rsidP="00B73B17">
      <w:pPr>
        <w:rPr>
          <w:lang w:val="en-GB" w:eastAsia="zh-CN"/>
        </w:rPr>
      </w:pPr>
    </w:p>
    <w:p w14:paraId="22340CFB" w14:textId="1FBAFEA3" w:rsidR="00B57D10" w:rsidRPr="00B57D10" w:rsidRDefault="005E2A95" w:rsidP="005E2A95">
      <w:pPr>
        <w:pStyle w:val="Heading2"/>
        <w:numPr>
          <w:ilvl w:val="0"/>
          <w:numId w:val="0"/>
        </w:numPr>
        <w:rPr>
          <w:lang w:eastAsia="zh-CN"/>
        </w:rPr>
      </w:pPr>
      <w:r>
        <w:rPr>
          <w:lang w:eastAsia="zh-CN"/>
        </w:rPr>
        <w:t>A.1</w:t>
      </w:r>
      <w:r w:rsidR="004856FD">
        <w:rPr>
          <w:lang w:eastAsia="zh-CN"/>
        </w:rPr>
        <w:t>:</w:t>
      </w:r>
      <w:r>
        <w:rPr>
          <w:lang w:eastAsia="zh-CN"/>
        </w:rPr>
        <w:t xml:space="preserve"> </w:t>
      </w:r>
      <w:r w:rsidR="00A42568">
        <w:rPr>
          <w:lang w:eastAsia="zh-CN"/>
        </w:rPr>
        <w:t>Option A3: CDL-C Cluster Delay Profile (CDP) after spatial filtering and delay scaling</w:t>
      </w:r>
    </w:p>
    <w:p w14:paraId="3A022E20" w14:textId="77777777" w:rsidR="00B57D10" w:rsidRPr="00B57D10" w:rsidRDefault="00B57D10" w:rsidP="00B57D10">
      <w:pPr>
        <w:rPr>
          <w:vanish/>
          <w:lang w:eastAsia="zh-CN"/>
        </w:rPr>
      </w:pPr>
    </w:p>
    <w:tbl>
      <w:tblPr>
        <w:tblW w:w="0" w:type="auto"/>
        <w:tblInd w:w="-8" w:type="dxa"/>
        <w:tblCellMar>
          <w:left w:w="0" w:type="dxa"/>
          <w:right w:w="0" w:type="dxa"/>
        </w:tblCellMar>
        <w:tblLook w:val="04A0" w:firstRow="1" w:lastRow="0" w:firstColumn="1" w:lastColumn="0" w:noHBand="0" w:noVBand="1"/>
      </w:tblPr>
      <w:tblGrid>
        <w:gridCol w:w="960"/>
        <w:gridCol w:w="960"/>
        <w:gridCol w:w="960"/>
        <w:gridCol w:w="960"/>
        <w:gridCol w:w="960"/>
        <w:gridCol w:w="960"/>
        <w:gridCol w:w="960"/>
      </w:tblGrid>
      <w:tr w:rsidR="00B57D10" w:rsidRPr="00B57D10" w14:paraId="15799F2B" w14:textId="77777777" w:rsidTr="00B57D10">
        <w:trPr>
          <w:trHeight w:val="600"/>
        </w:trPr>
        <w:tc>
          <w:tcPr>
            <w:tcW w:w="9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0B052C7" w14:textId="77777777" w:rsidR="00B57D10" w:rsidRPr="00B57D10" w:rsidRDefault="00B57D10" w:rsidP="00B57D10">
            <w:pPr>
              <w:rPr>
                <w:b/>
                <w:bCs/>
                <w:lang w:eastAsia="zh-CN"/>
              </w:rPr>
            </w:pPr>
            <w:r w:rsidRPr="00B57D10">
              <w:rPr>
                <w:b/>
                <w:bCs/>
                <w:lang w:eastAsia="zh-CN"/>
              </w:rPr>
              <w:t>CLID</w:t>
            </w:r>
          </w:p>
        </w:tc>
        <w:tc>
          <w:tcPr>
            <w:tcW w:w="96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76444E8" w14:textId="77777777" w:rsidR="00B57D10" w:rsidRPr="00B57D10" w:rsidRDefault="00B57D10" w:rsidP="00B57D10">
            <w:pPr>
              <w:rPr>
                <w:b/>
                <w:bCs/>
                <w:lang w:eastAsia="zh-CN"/>
              </w:rPr>
            </w:pPr>
            <w:r w:rsidRPr="00B57D10">
              <w:rPr>
                <w:b/>
                <w:bCs/>
                <w:lang w:eastAsia="zh-CN"/>
              </w:rPr>
              <w:t>Delay, nsec</w:t>
            </w:r>
          </w:p>
        </w:tc>
        <w:tc>
          <w:tcPr>
            <w:tcW w:w="96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CB43CFE" w14:textId="77777777" w:rsidR="00B57D10" w:rsidRPr="00B57D10" w:rsidRDefault="00B57D10" w:rsidP="00B57D10">
            <w:pPr>
              <w:rPr>
                <w:b/>
                <w:bCs/>
                <w:lang w:eastAsia="zh-CN"/>
              </w:rPr>
            </w:pPr>
            <w:r w:rsidRPr="00B57D10">
              <w:rPr>
                <w:b/>
                <w:bCs/>
                <w:lang w:eastAsia="zh-CN"/>
              </w:rPr>
              <w:t>Power, dB</w:t>
            </w:r>
          </w:p>
        </w:tc>
        <w:tc>
          <w:tcPr>
            <w:tcW w:w="96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994B0E8" w14:textId="77777777" w:rsidR="00B57D10" w:rsidRPr="00B57D10" w:rsidRDefault="00B57D10" w:rsidP="00B57D10">
            <w:pPr>
              <w:rPr>
                <w:b/>
                <w:bCs/>
                <w:lang w:eastAsia="zh-CN"/>
              </w:rPr>
            </w:pPr>
            <w:r w:rsidRPr="00B57D10">
              <w:rPr>
                <w:b/>
                <w:bCs/>
                <w:lang w:eastAsia="zh-CN"/>
              </w:rPr>
              <w:t>AoD, deg</w:t>
            </w:r>
          </w:p>
        </w:tc>
        <w:tc>
          <w:tcPr>
            <w:tcW w:w="96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8538131" w14:textId="77777777" w:rsidR="00B57D10" w:rsidRPr="00B57D10" w:rsidRDefault="00B57D10" w:rsidP="00B57D10">
            <w:pPr>
              <w:rPr>
                <w:b/>
                <w:bCs/>
                <w:lang w:eastAsia="zh-CN"/>
              </w:rPr>
            </w:pPr>
            <w:r w:rsidRPr="00B57D10">
              <w:rPr>
                <w:b/>
                <w:bCs/>
                <w:lang w:eastAsia="zh-CN"/>
              </w:rPr>
              <w:t>AoA, deg</w:t>
            </w:r>
          </w:p>
        </w:tc>
        <w:tc>
          <w:tcPr>
            <w:tcW w:w="96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690333E" w14:textId="77777777" w:rsidR="00B57D10" w:rsidRPr="00B57D10" w:rsidRDefault="00B57D10" w:rsidP="00B57D10">
            <w:pPr>
              <w:rPr>
                <w:b/>
                <w:bCs/>
                <w:lang w:eastAsia="zh-CN"/>
              </w:rPr>
            </w:pPr>
            <w:r w:rsidRPr="00B57D10">
              <w:rPr>
                <w:b/>
                <w:bCs/>
                <w:lang w:eastAsia="zh-CN"/>
              </w:rPr>
              <w:t>ZoD, deg</w:t>
            </w:r>
          </w:p>
        </w:tc>
        <w:tc>
          <w:tcPr>
            <w:tcW w:w="96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50AAC1C" w14:textId="77777777" w:rsidR="00B57D10" w:rsidRPr="00B57D10" w:rsidRDefault="00B57D10" w:rsidP="00B57D10">
            <w:pPr>
              <w:rPr>
                <w:b/>
                <w:bCs/>
                <w:lang w:eastAsia="zh-CN"/>
              </w:rPr>
            </w:pPr>
            <w:r w:rsidRPr="00B57D10">
              <w:rPr>
                <w:b/>
                <w:bCs/>
                <w:lang w:eastAsia="zh-CN"/>
              </w:rPr>
              <w:t>ZoA, deg</w:t>
            </w:r>
          </w:p>
        </w:tc>
      </w:tr>
      <w:tr w:rsidR="00B57D10" w:rsidRPr="00B57D10" w14:paraId="1FD31BCD" w14:textId="77777777" w:rsidTr="00B57D10">
        <w:trPr>
          <w:trHeight w:val="300"/>
        </w:trPr>
        <w:tc>
          <w:tcPr>
            <w:tcW w:w="9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5DBE4CC" w14:textId="77777777" w:rsidR="00B57D10" w:rsidRPr="00B57D10" w:rsidRDefault="00B57D10" w:rsidP="00B57D10">
            <w:pPr>
              <w:rPr>
                <w:lang w:eastAsia="zh-CN"/>
              </w:rPr>
            </w:pPr>
            <w:r w:rsidRPr="00B57D10">
              <w:rPr>
                <w:lang w:eastAsia="zh-CN"/>
              </w:rPr>
              <w:t>1</w:t>
            </w:r>
          </w:p>
        </w:tc>
        <w:tc>
          <w:tcPr>
            <w:tcW w:w="960" w:type="dxa"/>
            <w:tcBorders>
              <w:top w:val="nil"/>
              <w:left w:val="nil"/>
              <w:bottom w:val="single" w:sz="8" w:space="0" w:color="auto"/>
              <w:right w:val="single" w:sz="8" w:space="0" w:color="auto"/>
            </w:tcBorders>
            <w:tcMar>
              <w:top w:w="0" w:type="dxa"/>
              <w:left w:w="108" w:type="dxa"/>
              <w:bottom w:w="0" w:type="dxa"/>
              <w:right w:w="108" w:type="dxa"/>
            </w:tcMar>
            <w:hideMark/>
          </w:tcPr>
          <w:p w14:paraId="0FE55E73" w14:textId="77777777" w:rsidR="00B57D10" w:rsidRPr="00B57D10" w:rsidRDefault="00B57D10" w:rsidP="00B57D10">
            <w:pPr>
              <w:rPr>
                <w:lang w:eastAsia="zh-CN"/>
              </w:rPr>
            </w:pPr>
            <w:r w:rsidRPr="00B57D10">
              <w:rPr>
                <w:lang w:eastAsia="zh-CN"/>
              </w:rPr>
              <w:t>0</w:t>
            </w:r>
          </w:p>
        </w:tc>
        <w:tc>
          <w:tcPr>
            <w:tcW w:w="960" w:type="dxa"/>
            <w:tcBorders>
              <w:top w:val="nil"/>
              <w:left w:val="nil"/>
              <w:bottom w:val="single" w:sz="8" w:space="0" w:color="auto"/>
              <w:right w:val="single" w:sz="8" w:space="0" w:color="auto"/>
            </w:tcBorders>
            <w:tcMar>
              <w:top w:w="0" w:type="dxa"/>
              <w:left w:w="108" w:type="dxa"/>
              <w:bottom w:w="0" w:type="dxa"/>
              <w:right w:w="108" w:type="dxa"/>
            </w:tcMar>
            <w:hideMark/>
          </w:tcPr>
          <w:p w14:paraId="6D650A76" w14:textId="77777777" w:rsidR="00B57D10" w:rsidRPr="00B57D10" w:rsidRDefault="00B57D10" w:rsidP="00B57D10">
            <w:pPr>
              <w:rPr>
                <w:lang w:eastAsia="zh-CN"/>
              </w:rPr>
            </w:pPr>
            <w:r w:rsidRPr="00B57D10">
              <w:rPr>
                <w:lang w:eastAsia="zh-CN"/>
              </w:rPr>
              <w:t>-4.4</w:t>
            </w:r>
          </w:p>
        </w:tc>
        <w:tc>
          <w:tcPr>
            <w:tcW w:w="960" w:type="dxa"/>
            <w:tcBorders>
              <w:top w:val="nil"/>
              <w:left w:val="nil"/>
              <w:bottom w:val="single" w:sz="8" w:space="0" w:color="auto"/>
              <w:right w:val="single" w:sz="8" w:space="0" w:color="auto"/>
            </w:tcBorders>
            <w:tcMar>
              <w:top w:w="0" w:type="dxa"/>
              <w:left w:w="108" w:type="dxa"/>
              <w:bottom w:w="0" w:type="dxa"/>
              <w:right w:w="108" w:type="dxa"/>
            </w:tcMar>
            <w:hideMark/>
          </w:tcPr>
          <w:p w14:paraId="584F42E8" w14:textId="77777777" w:rsidR="00B57D10" w:rsidRPr="00B57D10" w:rsidRDefault="00B57D10" w:rsidP="00B57D10">
            <w:pPr>
              <w:rPr>
                <w:lang w:eastAsia="zh-CN"/>
              </w:rPr>
            </w:pPr>
            <w:r w:rsidRPr="00B57D10">
              <w:rPr>
                <w:lang w:eastAsia="zh-CN"/>
              </w:rPr>
              <w:t>-38.2</w:t>
            </w:r>
          </w:p>
        </w:tc>
        <w:tc>
          <w:tcPr>
            <w:tcW w:w="960" w:type="dxa"/>
            <w:tcBorders>
              <w:top w:val="nil"/>
              <w:left w:val="nil"/>
              <w:bottom w:val="single" w:sz="8" w:space="0" w:color="auto"/>
              <w:right w:val="single" w:sz="8" w:space="0" w:color="auto"/>
            </w:tcBorders>
            <w:tcMar>
              <w:top w:w="0" w:type="dxa"/>
              <w:left w:w="108" w:type="dxa"/>
              <w:bottom w:w="0" w:type="dxa"/>
              <w:right w:w="108" w:type="dxa"/>
            </w:tcMar>
            <w:hideMark/>
          </w:tcPr>
          <w:p w14:paraId="73C6A9CD" w14:textId="77777777" w:rsidR="00B57D10" w:rsidRPr="00B57D10" w:rsidRDefault="00B57D10" w:rsidP="00B57D10">
            <w:pPr>
              <w:rPr>
                <w:lang w:eastAsia="zh-CN"/>
              </w:rPr>
            </w:pPr>
            <w:r w:rsidRPr="00B57D10">
              <w:rPr>
                <w:lang w:eastAsia="zh-CN"/>
              </w:rPr>
              <w:t>-96.9</w:t>
            </w:r>
          </w:p>
        </w:tc>
        <w:tc>
          <w:tcPr>
            <w:tcW w:w="960" w:type="dxa"/>
            <w:tcBorders>
              <w:top w:val="nil"/>
              <w:left w:val="nil"/>
              <w:bottom w:val="single" w:sz="8" w:space="0" w:color="auto"/>
              <w:right w:val="single" w:sz="8" w:space="0" w:color="auto"/>
            </w:tcBorders>
            <w:tcMar>
              <w:top w:w="0" w:type="dxa"/>
              <w:left w:w="108" w:type="dxa"/>
              <w:bottom w:w="0" w:type="dxa"/>
              <w:right w:w="108" w:type="dxa"/>
            </w:tcMar>
            <w:hideMark/>
          </w:tcPr>
          <w:p w14:paraId="276D106A" w14:textId="77777777" w:rsidR="00B57D10" w:rsidRPr="00B57D10" w:rsidRDefault="00B57D10" w:rsidP="00B57D10">
            <w:pPr>
              <w:rPr>
                <w:lang w:eastAsia="zh-CN"/>
              </w:rPr>
            </w:pPr>
            <w:r w:rsidRPr="00B57D10">
              <w:rPr>
                <w:lang w:eastAsia="zh-CN"/>
              </w:rPr>
              <w:t>96.8</w:t>
            </w:r>
          </w:p>
        </w:tc>
        <w:tc>
          <w:tcPr>
            <w:tcW w:w="960" w:type="dxa"/>
            <w:tcBorders>
              <w:top w:val="nil"/>
              <w:left w:val="nil"/>
              <w:bottom w:val="single" w:sz="8" w:space="0" w:color="auto"/>
              <w:right w:val="single" w:sz="8" w:space="0" w:color="auto"/>
            </w:tcBorders>
            <w:tcMar>
              <w:top w:w="0" w:type="dxa"/>
              <w:left w:w="108" w:type="dxa"/>
              <w:bottom w:w="0" w:type="dxa"/>
              <w:right w:w="108" w:type="dxa"/>
            </w:tcMar>
            <w:hideMark/>
          </w:tcPr>
          <w:p w14:paraId="1E1B7E90" w14:textId="77777777" w:rsidR="00B57D10" w:rsidRPr="00B57D10" w:rsidRDefault="00B57D10" w:rsidP="00B57D10">
            <w:pPr>
              <w:rPr>
                <w:lang w:eastAsia="zh-CN"/>
              </w:rPr>
            </w:pPr>
            <w:r w:rsidRPr="00B57D10">
              <w:rPr>
                <w:lang w:eastAsia="zh-CN"/>
              </w:rPr>
              <w:t>98.1</w:t>
            </w:r>
          </w:p>
        </w:tc>
      </w:tr>
      <w:tr w:rsidR="00B57D10" w:rsidRPr="00B57D10" w14:paraId="15E122DB" w14:textId="77777777" w:rsidTr="00B57D10">
        <w:trPr>
          <w:trHeight w:val="300"/>
        </w:trPr>
        <w:tc>
          <w:tcPr>
            <w:tcW w:w="9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0DE57E0" w14:textId="77777777" w:rsidR="00B57D10" w:rsidRPr="00B57D10" w:rsidRDefault="00B57D10" w:rsidP="00B57D10">
            <w:pPr>
              <w:rPr>
                <w:lang w:eastAsia="zh-CN"/>
              </w:rPr>
            </w:pPr>
            <w:r w:rsidRPr="00B57D10">
              <w:rPr>
                <w:lang w:eastAsia="zh-CN"/>
              </w:rPr>
              <w:t>2</w:t>
            </w:r>
          </w:p>
        </w:tc>
        <w:tc>
          <w:tcPr>
            <w:tcW w:w="960" w:type="dxa"/>
            <w:tcBorders>
              <w:top w:val="nil"/>
              <w:left w:val="nil"/>
              <w:bottom w:val="single" w:sz="8" w:space="0" w:color="auto"/>
              <w:right w:val="single" w:sz="8" w:space="0" w:color="auto"/>
            </w:tcBorders>
            <w:tcMar>
              <w:top w:w="0" w:type="dxa"/>
              <w:left w:w="108" w:type="dxa"/>
              <w:bottom w:w="0" w:type="dxa"/>
              <w:right w:w="108" w:type="dxa"/>
            </w:tcMar>
            <w:hideMark/>
          </w:tcPr>
          <w:p w14:paraId="6CDDDC07" w14:textId="77777777" w:rsidR="00B57D10" w:rsidRPr="00B57D10" w:rsidRDefault="00B57D10" w:rsidP="00B57D10">
            <w:pPr>
              <w:rPr>
                <w:lang w:eastAsia="zh-CN"/>
              </w:rPr>
            </w:pPr>
            <w:r w:rsidRPr="00B57D10">
              <w:rPr>
                <w:lang w:eastAsia="zh-CN"/>
              </w:rPr>
              <w:t>225</w:t>
            </w:r>
          </w:p>
        </w:tc>
        <w:tc>
          <w:tcPr>
            <w:tcW w:w="960" w:type="dxa"/>
            <w:tcBorders>
              <w:top w:val="nil"/>
              <w:left w:val="nil"/>
              <w:bottom w:val="single" w:sz="8" w:space="0" w:color="auto"/>
              <w:right w:val="single" w:sz="8" w:space="0" w:color="auto"/>
            </w:tcBorders>
            <w:tcMar>
              <w:top w:w="0" w:type="dxa"/>
              <w:left w:w="108" w:type="dxa"/>
              <w:bottom w:w="0" w:type="dxa"/>
              <w:right w:w="108" w:type="dxa"/>
            </w:tcMar>
            <w:hideMark/>
          </w:tcPr>
          <w:p w14:paraId="164EE678" w14:textId="77777777" w:rsidR="00B57D10" w:rsidRPr="00B57D10" w:rsidRDefault="00B57D10" w:rsidP="00B57D10">
            <w:pPr>
              <w:rPr>
                <w:lang w:eastAsia="zh-CN"/>
              </w:rPr>
            </w:pPr>
            <w:r w:rsidRPr="00B57D10">
              <w:rPr>
                <w:lang w:eastAsia="zh-CN"/>
              </w:rPr>
              <w:t>-1.2</w:t>
            </w:r>
          </w:p>
        </w:tc>
        <w:tc>
          <w:tcPr>
            <w:tcW w:w="960" w:type="dxa"/>
            <w:tcBorders>
              <w:top w:val="nil"/>
              <w:left w:val="nil"/>
              <w:bottom w:val="single" w:sz="8" w:space="0" w:color="auto"/>
              <w:right w:val="single" w:sz="8" w:space="0" w:color="auto"/>
            </w:tcBorders>
            <w:tcMar>
              <w:top w:w="0" w:type="dxa"/>
              <w:left w:w="108" w:type="dxa"/>
              <w:bottom w:w="0" w:type="dxa"/>
              <w:right w:w="108" w:type="dxa"/>
            </w:tcMar>
            <w:hideMark/>
          </w:tcPr>
          <w:p w14:paraId="6BEC343A" w14:textId="77777777" w:rsidR="00B57D10" w:rsidRPr="00B57D10" w:rsidRDefault="00B57D10" w:rsidP="00B57D10">
            <w:pPr>
              <w:rPr>
                <w:lang w:eastAsia="zh-CN"/>
              </w:rPr>
            </w:pPr>
            <w:r w:rsidRPr="00B57D10">
              <w:rPr>
                <w:lang w:eastAsia="zh-CN"/>
              </w:rPr>
              <w:t>-21.8</w:t>
            </w:r>
          </w:p>
        </w:tc>
        <w:tc>
          <w:tcPr>
            <w:tcW w:w="960" w:type="dxa"/>
            <w:tcBorders>
              <w:top w:val="nil"/>
              <w:left w:val="nil"/>
              <w:bottom w:val="single" w:sz="8" w:space="0" w:color="auto"/>
              <w:right w:val="single" w:sz="8" w:space="0" w:color="auto"/>
            </w:tcBorders>
            <w:tcMar>
              <w:top w:w="0" w:type="dxa"/>
              <w:left w:w="108" w:type="dxa"/>
              <w:bottom w:w="0" w:type="dxa"/>
              <w:right w:w="108" w:type="dxa"/>
            </w:tcMar>
            <w:hideMark/>
          </w:tcPr>
          <w:p w14:paraId="5F9C7C78" w14:textId="77777777" w:rsidR="00B57D10" w:rsidRPr="00B57D10" w:rsidRDefault="00B57D10" w:rsidP="00B57D10">
            <w:pPr>
              <w:rPr>
                <w:lang w:eastAsia="zh-CN"/>
              </w:rPr>
            </w:pPr>
            <w:r w:rsidRPr="00B57D10">
              <w:rPr>
                <w:lang w:eastAsia="zh-CN"/>
              </w:rPr>
              <w:t>118.9</w:t>
            </w:r>
          </w:p>
        </w:tc>
        <w:tc>
          <w:tcPr>
            <w:tcW w:w="960" w:type="dxa"/>
            <w:tcBorders>
              <w:top w:val="nil"/>
              <w:left w:val="nil"/>
              <w:bottom w:val="single" w:sz="8" w:space="0" w:color="auto"/>
              <w:right w:val="single" w:sz="8" w:space="0" w:color="auto"/>
            </w:tcBorders>
            <w:tcMar>
              <w:top w:w="0" w:type="dxa"/>
              <w:left w:w="108" w:type="dxa"/>
              <w:bottom w:w="0" w:type="dxa"/>
              <w:right w:w="108" w:type="dxa"/>
            </w:tcMar>
            <w:hideMark/>
          </w:tcPr>
          <w:p w14:paraId="115FFAE9" w14:textId="77777777" w:rsidR="00B57D10" w:rsidRPr="00B57D10" w:rsidRDefault="00B57D10" w:rsidP="00B57D10">
            <w:pPr>
              <w:rPr>
                <w:lang w:eastAsia="zh-CN"/>
              </w:rPr>
            </w:pPr>
            <w:r w:rsidRPr="00B57D10">
              <w:rPr>
                <w:lang w:eastAsia="zh-CN"/>
              </w:rPr>
              <w:t>98.5</w:t>
            </w:r>
          </w:p>
        </w:tc>
        <w:tc>
          <w:tcPr>
            <w:tcW w:w="960" w:type="dxa"/>
            <w:tcBorders>
              <w:top w:val="nil"/>
              <w:left w:val="nil"/>
              <w:bottom w:val="single" w:sz="8" w:space="0" w:color="auto"/>
              <w:right w:val="single" w:sz="8" w:space="0" w:color="auto"/>
            </w:tcBorders>
            <w:tcMar>
              <w:top w:w="0" w:type="dxa"/>
              <w:left w:w="108" w:type="dxa"/>
              <w:bottom w:w="0" w:type="dxa"/>
              <w:right w:w="108" w:type="dxa"/>
            </w:tcMar>
            <w:hideMark/>
          </w:tcPr>
          <w:p w14:paraId="2A298507" w14:textId="77777777" w:rsidR="00B57D10" w:rsidRPr="00B57D10" w:rsidRDefault="00B57D10" w:rsidP="00B57D10">
            <w:pPr>
              <w:rPr>
                <w:lang w:eastAsia="zh-CN"/>
              </w:rPr>
            </w:pPr>
            <w:r w:rsidRPr="00B57D10">
              <w:rPr>
                <w:lang w:eastAsia="zh-CN"/>
              </w:rPr>
              <w:t>71.1</w:t>
            </w:r>
          </w:p>
        </w:tc>
      </w:tr>
      <w:tr w:rsidR="00B57D10" w:rsidRPr="00B57D10" w14:paraId="15667EAD" w14:textId="77777777" w:rsidTr="00B57D10">
        <w:trPr>
          <w:trHeight w:val="300"/>
        </w:trPr>
        <w:tc>
          <w:tcPr>
            <w:tcW w:w="9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902DFB5" w14:textId="77777777" w:rsidR="00B57D10" w:rsidRPr="00B57D10" w:rsidRDefault="00B57D10" w:rsidP="00B57D10">
            <w:pPr>
              <w:rPr>
                <w:lang w:eastAsia="zh-CN"/>
              </w:rPr>
            </w:pPr>
            <w:r w:rsidRPr="00B57D10">
              <w:rPr>
                <w:lang w:eastAsia="zh-CN"/>
              </w:rPr>
              <w:t>3</w:t>
            </w:r>
          </w:p>
        </w:tc>
        <w:tc>
          <w:tcPr>
            <w:tcW w:w="960" w:type="dxa"/>
            <w:tcBorders>
              <w:top w:val="nil"/>
              <w:left w:val="nil"/>
              <w:bottom w:val="single" w:sz="8" w:space="0" w:color="auto"/>
              <w:right w:val="single" w:sz="8" w:space="0" w:color="auto"/>
            </w:tcBorders>
            <w:tcMar>
              <w:top w:w="0" w:type="dxa"/>
              <w:left w:w="108" w:type="dxa"/>
              <w:bottom w:w="0" w:type="dxa"/>
              <w:right w:w="108" w:type="dxa"/>
            </w:tcMar>
            <w:hideMark/>
          </w:tcPr>
          <w:p w14:paraId="7E4D0CC6" w14:textId="77777777" w:rsidR="00B57D10" w:rsidRPr="00B57D10" w:rsidRDefault="00B57D10" w:rsidP="00B57D10">
            <w:pPr>
              <w:rPr>
                <w:lang w:eastAsia="zh-CN"/>
              </w:rPr>
            </w:pPr>
            <w:r w:rsidRPr="00B57D10">
              <w:rPr>
                <w:lang w:eastAsia="zh-CN"/>
              </w:rPr>
              <w:t>240</w:t>
            </w:r>
          </w:p>
        </w:tc>
        <w:tc>
          <w:tcPr>
            <w:tcW w:w="960" w:type="dxa"/>
            <w:tcBorders>
              <w:top w:val="nil"/>
              <w:left w:val="nil"/>
              <w:bottom w:val="single" w:sz="8" w:space="0" w:color="auto"/>
              <w:right w:val="single" w:sz="8" w:space="0" w:color="auto"/>
            </w:tcBorders>
            <w:tcMar>
              <w:top w:w="0" w:type="dxa"/>
              <w:left w:w="108" w:type="dxa"/>
              <w:bottom w:w="0" w:type="dxa"/>
              <w:right w:w="108" w:type="dxa"/>
            </w:tcMar>
            <w:hideMark/>
          </w:tcPr>
          <w:p w14:paraId="6CF00907" w14:textId="77777777" w:rsidR="00B57D10" w:rsidRPr="00B57D10" w:rsidRDefault="00B57D10" w:rsidP="00B57D10">
            <w:pPr>
              <w:rPr>
                <w:lang w:eastAsia="zh-CN"/>
              </w:rPr>
            </w:pPr>
            <w:r w:rsidRPr="00B57D10">
              <w:rPr>
                <w:lang w:eastAsia="zh-CN"/>
              </w:rPr>
              <w:t>-3.5</w:t>
            </w:r>
          </w:p>
        </w:tc>
        <w:tc>
          <w:tcPr>
            <w:tcW w:w="960" w:type="dxa"/>
            <w:tcBorders>
              <w:top w:val="nil"/>
              <w:left w:val="nil"/>
              <w:bottom w:val="single" w:sz="8" w:space="0" w:color="auto"/>
              <w:right w:val="single" w:sz="8" w:space="0" w:color="auto"/>
            </w:tcBorders>
            <w:tcMar>
              <w:top w:w="0" w:type="dxa"/>
              <w:left w:w="108" w:type="dxa"/>
              <w:bottom w:w="0" w:type="dxa"/>
              <w:right w:w="108" w:type="dxa"/>
            </w:tcMar>
            <w:hideMark/>
          </w:tcPr>
          <w:p w14:paraId="4F97508C" w14:textId="77777777" w:rsidR="00B57D10" w:rsidRPr="00B57D10" w:rsidRDefault="00B57D10" w:rsidP="00B57D10">
            <w:pPr>
              <w:rPr>
                <w:lang w:eastAsia="zh-CN"/>
              </w:rPr>
            </w:pPr>
            <w:r w:rsidRPr="00B57D10">
              <w:rPr>
                <w:lang w:eastAsia="zh-CN"/>
              </w:rPr>
              <w:t>-21.8</w:t>
            </w:r>
          </w:p>
        </w:tc>
        <w:tc>
          <w:tcPr>
            <w:tcW w:w="960" w:type="dxa"/>
            <w:tcBorders>
              <w:top w:val="nil"/>
              <w:left w:val="nil"/>
              <w:bottom w:val="single" w:sz="8" w:space="0" w:color="auto"/>
              <w:right w:val="single" w:sz="8" w:space="0" w:color="auto"/>
            </w:tcBorders>
            <w:tcMar>
              <w:top w:w="0" w:type="dxa"/>
              <w:left w:w="108" w:type="dxa"/>
              <w:bottom w:w="0" w:type="dxa"/>
              <w:right w:w="108" w:type="dxa"/>
            </w:tcMar>
            <w:hideMark/>
          </w:tcPr>
          <w:p w14:paraId="7AF9E033" w14:textId="77777777" w:rsidR="00B57D10" w:rsidRPr="00B57D10" w:rsidRDefault="00B57D10" w:rsidP="00B57D10">
            <w:pPr>
              <w:rPr>
                <w:lang w:eastAsia="zh-CN"/>
              </w:rPr>
            </w:pPr>
            <w:r w:rsidRPr="00B57D10">
              <w:rPr>
                <w:lang w:eastAsia="zh-CN"/>
              </w:rPr>
              <w:t>118.9</w:t>
            </w:r>
          </w:p>
        </w:tc>
        <w:tc>
          <w:tcPr>
            <w:tcW w:w="960" w:type="dxa"/>
            <w:tcBorders>
              <w:top w:val="nil"/>
              <w:left w:val="nil"/>
              <w:bottom w:val="single" w:sz="8" w:space="0" w:color="auto"/>
              <w:right w:val="single" w:sz="8" w:space="0" w:color="auto"/>
            </w:tcBorders>
            <w:tcMar>
              <w:top w:w="0" w:type="dxa"/>
              <w:left w:w="108" w:type="dxa"/>
              <w:bottom w:w="0" w:type="dxa"/>
              <w:right w:w="108" w:type="dxa"/>
            </w:tcMar>
            <w:hideMark/>
          </w:tcPr>
          <w:p w14:paraId="5F1B0075" w14:textId="77777777" w:rsidR="00B57D10" w:rsidRPr="00B57D10" w:rsidRDefault="00B57D10" w:rsidP="00B57D10">
            <w:pPr>
              <w:rPr>
                <w:lang w:eastAsia="zh-CN"/>
              </w:rPr>
            </w:pPr>
            <w:r w:rsidRPr="00B57D10">
              <w:rPr>
                <w:lang w:eastAsia="zh-CN"/>
              </w:rPr>
              <w:t>98.5</w:t>
            </w:r>
          </w:p>
        </w:tc>
        <w:tc>
          <w:tcPr>
            <w:tcW w:w="960" w:type="dxa"/>
            <w:tcBorders>
              <w:top w:val="nil"/>
              <w:left w:val="nil"/>
              <w:bottom w:val="single" w:sz="8" w:space="0" w:color="auto"/>
              <w:right w:val="single" w:sz="8" w:space="0" w:color="auto"/>
            </w:tcBorders>
            <w:tcMar>
              <w:top w:w="0" w:type="dxa"/>
              <w:left w:w="108" w:type="dxa"/>
              <w:bottom w:w="0" w:type="dxa"/>
              <w:right w:w="108" w:type="dxa"/>
            </w:tcMar>
            <w:hideMark/>
          </w:tcPr>
          <w:p w14:paraId="29ED7321" w14:textId="77777777" w:rsidR="00B57D10" w:rsidRPr="00B57D10" w:rsidRDefault="00B57D10" w:rsidP="00B57D10">
            <w:pPr>
              <w:rPr>
                <w:lang w:eastAsia="zh-CN"/>
              </w:rPr>
            </w:pPr>
            <w:r w:rsidRPr="00B57D10">
              <w:rPr>
                <w:lang w:eastAsia="zh-CN"/>
              </w:rPr>
              <w:t>71.1</w:t>
            </w:r>
          </w:p>
        </w:tc>
      </w:tr>
      <w:tr w:rsidR="00B57D10" w:rsidRPr="00B57D10" w14:paraId="0D868437" w14:textId="77777777" w:rsidTr="00B57D10">
        <w:trPr>
          <w:trHeight w:val="300"/>
        </w:trPr>
        <w:tc>
          <w:tcPr>
            <w:tcW w:w="9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816637B" w14:textId="77777777" w:rsidR="00B57D10" w:rsidRPr="00B57D10" w:rsidRDefault="00B57D10" w:rsidP="00B57D10">
            <w:pPr>
              <w:rPr>
                <w:lang w:eastAsia="zh-CN"/>
              </w:rPr>
            </w:pPr>
            <w:r w:rsidRPr="00B57D10">
              <w:rPr>
                <w:lang w:eastAsia="zh-CN"/>
              </w:rPr>
              <w:t>4</w:t>
            </w:r>
          </w:p>
        </w:tc>
        <w:tc>
          <w:tcPr>
            <w:tcW w:w="960" w:type="dxa"/>
            <w:tcBorders>
              <w:top w:val="nil"/>
              <w:left w:val="nil"/>
              <w:bottom w:val="single" w:sz="8" w:space="0" w:color="auto"/>
              <w:right w:val="single" w:sz="8" w:space="0" w:color="auto"/>
            </w:tcBorders>
            <w:tcMar>
              <w:top w:w="0" w:type="dxa"/>
              <w:left w:w="108" w:type="dxa"/>
              <w:bottom w:w="0" w:type="dxa"/>
              <w:right w:w="108" w:type="dxa"/>
            </w:tcMar>
            <w:hideMark/>
          </w:tcPr>
          <w:p w14:paraId="2DF314BD" w14:textId="77777777" w:rsidR="00B57D10" w:rsidRPr="00B57D10" w:rsidRDefault="00B57D10" w:rsidP="00B57D10">
            <w:pPr>
              <w:rPr>
                <w:lang w:eastAsia="zh-CN"/>
              </w:rPr>
            </w:pPr>
            <w:r w:rsidRPr="00B57D10">
              <w:rPr>
                <w:lang w:eastAsia="zh-CN"/>
              </w:rPr>
              <w:t>250</w:t>
            </w:r>
          </w:p>
        </w:tc>
        <w:tc>
          <w:tcPr>
            <w:tcW w:w="960" w:type="dxa"/>
            <w:tcBorders>
              <w:top w:val="nil"/>
              <w:left w:val="nil"/>
              <w:bottom w:val="single" w:sz="8" w:space="0" w:color="auto"/>
              <w:right w:val="single" w:sz="8" w:space="0" w:color="auto"/>
            </w:tcBorders>
            <w:tcMar>
              <w:top w:w="0" w:type="dxa"/>
              <w:left w:w="108" w:type="dxa"/>
              <w:bottom w:w="0" w:type="dxa"/>
              <w:right w:w="108" w:type="dxa"/>
            </w:tcMar>
            <w:hideMark/>
          </w:tcPr>
          <w:p w14:paraId="616F7332" w14:textId="77777777" w:rsidR="00B57D10" w:rsidRPr="00B57D10" w:rsidRDefault="00B57D10" w:rsidP="00B57D10">
            <w:pPr>
              <w:rPr>
                <w:lang w:eastAsia="zh-CN"/>
              </w:rPr>
            </w:pPr>
            <w:r w:rsidRPr="00B57D10">
              <w:rPr>
                <w:lang w:eastAsia="zh-CN"/>
              </w:rPr>
              <w:t>-5.2</w:t>
            </w:r>
          </w:p>
        </w:tc>
        <w:tc>
          <w:tcPr>
            <w:tcW w:w="960" w:type="dxa"/>
            <w:tcBorders>
              <w:top w:val="nil"/>
              <w:left w:val="nil"/>
              <w:bottom w:val="single" w:sz="8" w:space="0" w:color="auto"/>
              <w:right w:val="single" w:sz="8" w:space="0" w:color="auto"/>
            </w:tcBorders>
            <w:tcMar>
              <w:top w:w="0" w:type="dxa"/>
              <w:left w:w="108" w:type="dxa"/>
              <w:bottom w:w="0" w:type="dxa"/>
              <w:right w:w="108" w:type="dxa"/>
            </w:tcMar>
            <w:hideMark/>
          </w:tcPr>
          <w:p w14:paraId="0BA32B85" w14:textId="77777777" w:rsidR="00B57D10" w:rsidRPr="00B57D10" w:rsidRDefault="00B57D10" w:rsidP="00B57D10">
            <w:pPr>
              <w:rPr>
                <w:lang w:eastAsia="zh-CN"/>
              </w:rPr>
            </w:pPr>
            <w:r w:rsidRPr="00B57D10">
              <w:rPr>
                <w:lang w:eastAsia="zh-CN"/>
              </w:rPr>
              <w:t>-21.8</w:t>
            </w:r>
          </w:p>
        </w:tc>
        <w:tc>
          <w:tcPr>
            <w:tcW w:w="960" w:type="dxa"/>
            <w:tcBorders>
              <w:top w:val="nil"/>
              <w:left w:val="nil"/>
              <w:bottom w:val="single" w:sz="8" w:space="0" w:color="auto"/>
              <w:right w:val="single" w:sz="8" w:space="0" w:color="auto"/>
            </w:tcBorders>
            <w:tcMar>
              <w:top w:w="0" w:type="dxa"/>
              <w:left w:w="108" w:type="dxa"/>
              <w:bottom w:w="0" w:type="dxa"/>
              <w:right w:w="108" w:type="dxa"/>
            </w:tcMar>
            <w:hideMark/>
          </w:tcPr>
          <w:p w14:paraId="0DC94571" w14:textId="77777777" w:rsidR="00B57D10" w:rsidRPr="00B57D10" w:rsidRDefault="00B57D10" w:rsidP="00B57D10">
            <w:pPr>
              <w:rPr>
                <w:lang w:eastAsia="zh-CN"/>
              </w:rPr>
            </w:pPr>
            <w:r w:rsidRPr="00B57D10">
              <w:rPr>
                <w:lang w:eastAsia="zh-CN"/>
              </w:rPr>
              <w:t>118.9</w:t>
            </w:r>
          </w:p>
        </w:tc>
        <w:tc>
          <w:tcPr>
            <w:tcW w:w="960" w:type="dxa"/>
            <w:tcBorders>
              <w:top w:val="nil"/>
              <w:left w:val="nil"/>
              <w:bottom w:val="single" w:sz="8" w:space="0" w:color="auto"/>
              <w:right w:val="single" w:sz="8" w:space="0" w:color="auto"/>
            </w:tcBorders>
            <w:tcMar>
              <w:top w:w="0" w:type="dxa"/>
              <w:left w:w="108" w:type="dxa"/>
              <w:bottom w:w="0" w:type="dxa"/>
              <w:right w:w="108" w:type="dxa"/>
            </w:tcMar>
            <w:hideMark/>
          </w:tcPr>
          <w:p w14:paraId="7D79B565" w14:textId="77777777" w:rsidR="00B57D10" w:rsidRPr="00B57D10" w:rsidRDefault="00B57D10" w:rsidP="00B57D10">
            <w:pPr>
              <w:rPr>
                <w:lang w:eastAsia="zh-CN"/>
              </w:rPr>
            </w:pPr>
            <w:r w:rsidRPr="00B57D10">
              <w:rPr>
                <w:lang w:eastAsia="zh-CN"/>
              </w:rPr>
              <w:t>98.5</w:t>
            </w:r>
          </w:p>
        </w:tc>
        <w:tc>
          <w:tcPr>
            <w:tcW w:w="960" w:type="dxa"/>
            <w:tcBorders>
              <w:top w:val="nil"/>
              <w:left w:val="nil"/>
              <w:bottom w:val="single" w:sz="8" w:space="0" w:color="auto"/>
              <w:right w:val="single" w:sz="8" w:space="0" w:color="auto"/>
            </w:tcBorders>
            <w:tcMar>
              <w:top w:w="0" w:type="dxa"/>
              <w:left w:w="108" w:type="dxa"/>
              <w:bottom w:w="0" w:type="dxa"/>
              <w:right w:w="108" w:type="dxa"/>
            </w:tcMar>
            <w:hideMark/>
          </w:tcPr>
          <w:p w14:paraId="4130F07B" w14:textId="77777777" w:rsidR="00B57D10" w:rsidRPr="00B57D10" w:rsidRDefault="00B57D10" w:rsidP="00B57D10">
            <w:pPr>
              <w:rPr>
                <w:lang w:eastAsia="zh-CN"/>
              </w:rPr>
            </w:pPr>
            <w:r w:rsidRPr="00B57D10">
              <w:rPr>
                <w:lang w:eastAsia="zh-CN"/>
              </w:rPr>
              <w:t>71.1</w:t>
            </w:r>
          </w:p>
        </w:tc>
      </w:tr>
      <w:tr w:rsidR="00B57D10" w:rsidRPr="00B57D10" w14:paraId="2D86C370" w14:textId="77777777" w:rsidTr="00B57D10">
        <w:trPr>
          <w:trHeight w:val="300"/>
        </w:trPr>
        <w:tc>
          <w:tcPr>
            <w:tcW w:w="9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C8AEA2C" w14:textId="77777777" w:rsidR="00B57D10" w:rsidRPr="00B57D10" w:rsidRDefault="00B57D10" w:rsidP="00B57D10">
            <w:pPr>
              <w:rPr>
                <w:lang w:eastAsia="zh-CN"/>
              </w:rPr>
            </w:pPr>
            <w:r w:rsidRPr="00B57D10">
              <w:rPr>
                <w:lang w:eastAsia="zh-CN"/>
              </w:rPr>
              <w:t>5</w:t>
            </w:r>
          </w:p>
        </w:tc>
        <w:tc>
          <w:tcPr>
            <w:tcW w:w="960" w:type="dxa"/>
            <w:tcBorders>
              <w:top w:val="nil"/>
              <w:left w:val="nil"/>
              <w:bottom w:val="single" w:sz="8" w:space="0" w:color="auto"/>
              <w:right w:val="single" w:sz="8" w:space="0" w:color="auto"/>
            </w:tcBorders>
            <w:tcMar>
              <w:top w:w="0" w:type="dxa"/>
              <w:left w:w="108" w:type="dxa"/>
              <w:bottom w:w="0" w:type="dxa"/>
              <w:right w:w="108" w:type="dxa"/>
            </w:tcMar>
            <w:hideMark/>
          </w:tcPr>
          <w:p w14:paraId="7846A306" w14:textId="77777777" w:rsidR="00B57D10" w:rsidRPr="00B57D10" w:rsidRDefault="00B57D10" w:rsidP="00B57D10">
            <w:pPr>
              <w:rPr>
                <w:lang w:eastAsia="zh-CN"/>
              </w:rPr>
            </w:pPr>
            <w:r w:rsidRPr="00B57D10">
              <w:rPr>
                <w:lang w:eastAsia="zh-CN"/>
              </w:rPr>
              <w:t>235</w:t>
            </w:r>
          </w:p>
        </w:tc>
        <w:tc>
          <w:tcPr>
            <w:tcW w:w="960" w:type="dxa"/>
            <w:tcBorders>
              <w:top w:val="nil"/>
              <w:left w:val="nil"/>
              <w:bottom w:val="single" w:sz="8" w:space="0" w:color="auto"/>
              <w:right w:val="single" w:sz="8" w:space="0" w:color="auto"/>
            </w:tcBorders>
            <w:tcMar>
              <w:top w:w="0" w:type="dxa"/>
              <w:left w:w="108" w:type="dxa"/>
              <w:bottom w:w="0" w:type="dxa"/>
              <w:right w:w="108" w:type="dxa"/>
            </w:tcMar>
            <w:hideMark/>
          </w:tcPr>
          <w:p w14:paraId="48E925EC" w14:textId="77777777" w:rsidR="00B57D10" w:rsidRPr="00B57D10" w:rsidRDefault="00B57D10" w:rsidP="00B57D10">
            <w:pPr>
              <w:rPr>
                <w:lang w:eastAsia="zh-CN"/>
              </w:rPr>
            </w:pPr>
            <w:r w:rsidRPr="00B57D10">
              <w:rPr>
                <w:lang w:eastAsia="zh-CN"/>
              </w:rPr>
              <w:t>-2.5</w:t>
            </w:r>
          </w:p>
        </w:tc>
        <w:tc>
          <w:tcPr>
            <w:tcW w:w="960" w:type="dxa"/>
            <w:tcBorders>
              <w:top w:val="nil"/>
              <w:left w:val="nil"/>
              <w:bottom w:val="single" w:sz="8" w:space="0" w:color="auto"/>
              <w:right w:val="single" w:sz="8" w:space="0" w:color="auto"/>
            </w:tcBorders>
            <w:tcMar>
              <w:top w:w="0" w:type="dxa"/>
              <w:left w:w="108" w:type="dxa"/>
              <w:bottom w:w="0" w:type="dxa"/>
              <w:right w:w="108" w:type="dxa"/>
            </w:tcMar>
            <w:hideMark/>
          </w:tcPr>
          <w:p w14:paraId="3360BB9B" w14:textId="77777777" w:rsidR="00B57D10" w:rsidRPr="00B57D10" w:rsidRDefault="00B57D10" w:rsidP="00B57D10">
            <w:pPr>
              <w:rPr>
                <w:lang w:eastAsia="zh-CN"/>
              </w:rPr>
            </w:pPr>
            <w:r w:rsidRPr="00B57D10">
              <w:rPr>
                <w:lang w:eastAsia="zh-CN"/>
              </w:rPr>
              <w:t>-34.2</w:t>
            </w:r>
          </w:p>
        </w:tc>
        <w:tc>
          <w:tcPr>
            <w:tcW w:w="960" w:type="dxa"/>
            <w:tcBorders>
              <w:top w:val="nil"/>
              <w:left w:val="nil"/>
              <w:bottom w:val="single" w:sz="8" w:space="0" w:color="auto"/>
              <w:right w:val="single" w:sz="8" w:space="0" w:color="auto"/>
            </w:tcBorders>
            <w:tcMar>
              <w:top w:w="0" w:type="dxa"/>
              <w:left w:w="108" w:type="dxa"/>
              <w:bottom w:w="0" w:type="dxa"/>
              <w:right w:w="108" w:type="dxa"/>
            </w:tcMar>
            <w:hideMark/>
          </w:tcPr>
          <w:p w14:paraId="210A003A" w14:textId="77777777" w:rsidR="00B57D10" w:rsidRPr="00B57D10" w:rsidRDefault="00B57D10" w:rsidP="00B57D10">
            <w:pPr>
              <w:rPr>
                <w:lang w:eastAsia="zh-CN"/>
              </w:rPr>
            </w:pPr>
            <w:r w:rsidRPr="00B57D10">
              <w:rPr>
                <w:lang w:eastAsia="zh-CN"/>
              </w:rPr>
              <w:t>-124.4</w:t>
            </w:r>
          </w:p>
        </w:tc>
        <w:tc>
          <w:tcPr>
            <w:tcW w:w="960" w:type="dxa"/>
            <w:tcBorders>
              <w:top w:val="nil"/>
              <w:left w:val="nil"/>
              <w:bottom w:val="single" w:sz="8" w:space="0" w:color="auto"/>
              <w:right w:val="single" w:sz="8" w:space="0" w:color="auto"/>
            </w:tcBorders>
            <w:tcMar>
              <w:top w:w="0" w:type="dxa"/>
              <w:left w:w="108" w:type="dxa"/>
              <w:bottom w:w="0" w:type="dxa"/>
              <w:right w:w="108" w:type="dxa"/>
            </w:tcMar>
            <w:hideMark/>
          </w:tcPr>
          <w:p w14:paraId="17B77F86" w14:textId="77777777" w:rsidR="00B57D10" w:rsidRPr="00B57D10" w:rsidRDefault="00B57D10" w:rsidP="00B57D10">
            <w:pPr>
              <w:rPr>
                <w:lang w:eastAsia="zh-CN"/>
              </w:rPr>
            </w:pPr>
            <w:r w:rsidRPr="00B57D10">
              <w:rPr>
                <w:lang w:eastAsia="zh-CN"/>
              </w:rPr>
              <w:t>100.9</w:t>
            </w:r>
          </w:p>
        </w:tc>
        <w:tc>
          <w:tcPr>
            <w:tcW w:w="960" w:type="dxa"/>
            <w:tcBorders>
              <w:top w:val="nil"/>
              <w:left w:val="nil"/>
              <w:bottom w:val="single" w:sz="8" w:space="0" w:color="auto"/>
              <w:right w:val="single" w:sz="8" w:space="0" w:color="auto"/>
            </w:tcBorders>
            <w:tcMar>
              <w:top w:w="0" w:type="dxa"/>
              <w:left w:w="108" w:type="dxa"/>
              <w:bottom w:w="0" w:type="dxa"/>
              <w:right w:w="108" w:type="dxa"/>
            </w:tcMar>
            <w:hideMark/>
          </w:tcPr>
          <w:p w14:paraId="75A3F1F9" w14:textId="77777777" w:rsidR="00B57D10" w:rsidRPr="00B57D10" w:rsidRDefault="00B57D10" w:rsidP="00B57D10">
            <w:pPr>
              <w:rPr>
                <w:lang w:eastAsia="zh-CN"/>
              </w:rPr>
            </w:pPr>
            <w:r w:rsidRPr="00B57D10">
              <w:rPr>
                <w:lang w:eastAsia="zh-CN"/>
              </w:rPr>
              <w:t>67.6</w:t>
            </w:r>
          </w:p>
        </w:tc>
      </w:tr>
      <w:tr w:rsidR="00B57D10" w:rsidRPr="00B57D10" w14:paraId="5DB14364" w14:textId="77777777" w:rsidTr="00B57D10">
        <w:trPr>
          <w:trHeight w:val="300"/>
        </w:trPr>
        <w:tc>
          <w:tcPr>
            <w:tcW w:w="9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6045B68" w14:textId="77777777" w:rsidR="00B57D10" w:rsidRPr="00B57D10" w:rsidRDefault="00B57D10" w:rsidP="00B57D10">
            <w:pPr>
              <w:rPr>
                <w:lang w:eastAsia="zh-CN"/>
              </w:rPr>
            </w:pPr>
            <w:r w:rsidRPr="00B57D10">
              <w:rPr>
                <w:lang w:eastAsia="zh-CN"/>
              </w:rPr>
              <w:t>6</w:t>
            </w:r>
          </w:p>
        </w:tc>
        <w:tc>
          <w:tcPr>
            <w:tcW w:w="960" w:type="dxa"/>
            <w:tcBorders>
              <w:top w:val="nil"/>
              <w:left w:val="nil"/>
              <w:bottom w:val="single" w:sz="8" w:space="0" w:color="auto"/>
              <w:right w:val="single" w:sz="8" w:space="0" w:color="auto"/>
            </w:tcBorders>
            <w:tcMar>
              <w:top w:w="0" w:type="dxa"/>
              <w:left w:w="108" w:type="dxa"/>
              <w:bottom w:w="0" w:type="dxa"/>
              <w:right w:w="108" w:type="dxa"/>
            </w:tcMar>
            <w:hideMark/>
          </w:tcPr>
          <w:p w14:paraId="103375B5" w14:textId="77777777" w:rsidR="00B57D10" w:rsidRPr="00B57D10" w:rsidRDefault="00B57D10" w:rsidP="00B57D10">
            <w:pPr>
              <w:rPr>
                <w:lang w:eastAsia="zh-CN"/>
              </w:rPr>
            </w:pPr>
            <w:r w:rsidRPr="00B57D10">
              <w:rPr>
                <w:lang w:eastAsia="zh-CN"/>
              </w:rPr>
              <w:t>685</w:t>
            </w:r>
          </w:p>
        </w:tc>
        <w:tc>
          <w:tcPr>
            <w:tcW w:w="960" w:type="dxa"/>
            <w:tcBorders>
              <w:top w:val="nil"/>
              <w:left w:val="nil"/>
              <w:bottom w:val="single" w:sz="8" w:space="0" w:color="auto"/>
              <w:right w:val="single" w:sz="8" w:space="0" w:color="auto"/>
            </w:tcBorders>
            <w:tcMar>
              <w:top w:w="0" w:type="dxa"/>
              <w:left w:w="108" w:type="dxa"/>
              <w:bottom w:w="0" w:type="dxa"/>
              <w:right w:w="108" w:type="dxa"/>
            </w:tcMar>
            <w:hideMark/>
          </w:tcPr>
          <w:p w14:paraId="21375AD3" w14:textId="77777777" w:rsidR="00B57D10" w:rsidRPr="00B57D10" w:rsidRDefault="00B57D10" w:rsidP="00B57D10">
            <w:pPr>
              <w:rPr>
                <w:lang w:eastAsia="zh-CN"/>
              </w:rPr>
            </w:pPr>
            <w:r w:rsidRPr="00B57D10">
              <w:rPr>
                <w:lang w:eastAsia="zh-CN"/>
              </w:rPr>
              <w:t>0</w:t>
            </w:r>
          </w:p>
        </w:tc>
        <w:tc>
          <w:tcPr>
            <w:tcW w:w="960" w:type="dxa"/>
            <w:tcBorders>
              <w:top w:val="nil"/>
              <w:left w:val="nil"/>
              <w:bottom w:val="single" w:sz="8" w:space="0" w:color="auto"/>
              <w:right w:val="single" w:sz="8" w:space="0" w:color="auto"/>
            </w:tcBorders>
            <w:tcMar>
              <w:top w:w="0" w:type="dxa"/>
              <w:left w:w="108" w:type="dxa"/>
              <w:bottom w:w="0" w:type="dxa"/>
              <w:right w:w="108" w:type="dxa"/>
            </w:tcMar>
            <w:hideMark/>
          </w:tcPr>
          <w:p w14:paraId="63A421B9" w14:textId="77777777" w:rsidR="00B57D10" w:rsidRPr="00B57D10" w:rsidRDefault="00B57D10" w:rsidP="00B57D10">
            <w:pPr>
              <w:rPr>
                <w:lang w:eastAsia="zh-CN"/>
              </w:rPr>
            </w:pPr>
            <w:r w:rsidRPr="00B57D10">
              <w:rPr>
                <w:lang w:eastAsia="zh-CN"/>
              </w:rPr>
              <w:t>-5.9</w:t>
            </w:r>
          </w:p>
        </w:tc>
        <w:tc>
          <w:tcPr>
            <w:tcW w:w="960" w:type="dxa"/>
            <w:tcBorders>
              <w:top w:val="nil"/>
              <w:left w:val="nil"/>
              <w:bottom w:val="single" w:sz="8" w:space="0" w:color="auto"/>
              <w:right w:val="single" w:sz="8" w:space="0" w:color="auto"/>
            </w:tcBorders>
            <w:tcMar>
              <w:top w:w="0" w:type="dxa"/>
              <w:left w:w="108" w:type="dxa"/>
              <w:bottom w:w="0" w:type="dxa"/>
              <w:right w:w="108" w:type="dxa"/>
            </w:tcMar>
            <w:hideMark/>
          </w:tcPr>
          <w:p w14:paraId="2AAEA494" w14:textId="77777777" w:rsidR="00B57D10" w:rsidRPr="00B57D10" w:rsidRDefault="00B57D10" w:rsidP="00B57D10">
            <w:pPr>
              <w:rPr>
                <w:lang w:eastAsia="zh-CN"/>
              </w:rPr>
            </w:pPr>
            <w:r w:rsidRPr="00B57D10">
              <w:rPr>
                <w:lang w:eastAsia="zh-CN"/>
              </w:rPr>
              <w:t>171.2</w:t>
            </w:r>
          </w:p>
        </w:tc>
        <w:tc>
          <w:tcPr>
            <w:tcW w:w="960" w:type="dxa"/>
            <w:tcBorders>
              <w:top w:val="nil"/>
              <w:left w:val="nil"/>
              <w:bottom w:val="single" w:sz="8" w:space="0" w:color="auto"/>
              <w:right w:val="single" w:sz="8" w:space="0" w:color="auto"/>
            </w:tcBorders>
            <w:tcMar>
              <w:top w:w="0" w:type="dxa"/>
              <w:left w:w="108" w:type="dxa"/>
              <w:bottom w:w="0" w:type="dxa"/>
              <w:right w:w="108" w:type="dxa"/>
            </w:tcMar>
            <w:hideMark/>
          </w:tcPr>
          <w:p w14:paraId="08EC8A9A" w14:textId="77777777" w:rsidR="00B57D10" w:rsidRPr="00B57D10" w:rsidRDefault="00B57D10" w:rsidP="00B57D10">
            <w:pPr>
              <w:rPr>
                <w:lang w:eastAsia="zh-CN"/>
              </w:rPr>
            </w:pPr>
            <w:r w:rsidRPr="00B57D10">
              <w:rPr>
                <w:lang w:eastAsia="zh-CN"/>
              </w:rPr>
              <w:t>99.2</w:t>
            </w:r>
          </w:p>
        </w:tc>
        <w:tc>
          <w:tcPr>
            <w:tcW w:w="960" w:type="dxa"/>
            <w:tcBorders>
              <w:top w:val="nil"/>
              <w:left w:val="nil"/>
              <w:bottom w:val="single" w:sz="8" w:space="0" w:color="auto"/>
              <w:right w:val="single" w:sz="8" w:space="0" w:color="auto"/>
            </w:tcBorders>
            <w:tcMar>
              <w:top w:w="0" w:type="dxa"/>
              <w:left w:w="108" w:type="dxa"/>
              <w:bottom w:w="0" w:type="dxa"/>
              <w:right w:w="108" w:type="dxa"/>
            </w:tcMar>
            <w:hideMark/>
          </w:tcPr>
          <w:p w14:paraId="758DD856" w14:textId="77777777" w:rsidR="00B57D10" w:rsidRPr="00B57D10" w:rsidRDefault="00B57D10" w:rsidP="00B57D10">
            <w:pPr>
              <w:rPr>
                <w:lang w:eastAsia="zh-CN"/>
              </w:rPr>
            </w:pPr>
            <w:r w:rsidRPr="00B57D10">
              <w:rPr>
                <w:lang w:eastAsia="zh-CN"/>
              </w:rPr>
              <w:t>76.6</w:t>
            </w:r>
          </w:p>
        </w:tc>
      </w:tr>
      <w:tr w:rsidR="00B57D10" w:rsidRPr="00B57D10" w14:paraId="32CF31AD" w14:textId="77777777" w:rsidTr="00B57D10">
        <w:trPr>
          <w:trHeight w:val="300"/>
        </w:trPr>
        <w:tc>
          <w:tcPr>
            <w:tcW w:w="9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4733FBF" w14:textId="77777777" w:rsidR="00B57D10" w:rsidRPr="00B57D10" w:rsidRDefault="00B57D10" w:rsidP="00B57D10">
            <w:pPr>
              <w:rPr>
                <w:lang w:eastAsia="zh-CN"/>
              </w:rPr>
            </w:pPr>
            <w:r w:rsidRPr="00B57D10">
              <w:rPr>
                <w:lang w:eastAsia="zh-CN"/>
              </w:rPr>
              <w:t>7</w:t>
            </w:r>
          </w:p>
        </w:tc>
        <w:tc>
          <w:tcPr>
            <w:tcW w:w="960" w:type="dxa"/>
            <w:tcBorders>
              <w:top w:val="nil"/>
              <w:left w:val="nil"/>
              <w:bottom w:val="single" w:sz="8" w:space="0" w:color="auto"/>
              <w:right w:val="single" w:sz="8" w:space="0" w:color="auto"/>
            </w:tcBorders>
            <w:tcMar>
              <w:top w:w="0" w:type="dxa"/>
              <w:left w:w="108" w:type="dxa"/>
              <w:bottom w:w="0" w:type="dxa"/>
              <w:right w:w="108" w:type="dxa"/>
            </w:tcMar>
            <w:hideMark/>
          </w:tcPr>
          <w:p w14:paraId="04617C39" w14:textId="77777777" w:rsidR="00B57D10" w:rsidRPr="00B57D10" w:rsidRDefault="00B57D10" w:rsidP="00B57D10">
            <w:pPr>
              <w:rPr>
                <w:lang w:eastAsia="zh-CN"/>
              </w:rPr>
            </w:pPr>
            <w:r w:rsidRPr="00B57D10">
              <w:rPr>
                <w:lang w:eastAsia="zh-CN"/>
              </w:rPr>
              <w:t>690</w:t>
            </w:r>
          </w:p>
        </w:tc>
        <w:tc>
          <w:tcPr>
            <w:tcW w:w="960" w:type="dxa"/>
            <w:tcBorders>
              <w:top w:val="nil"/>
              <w:left w:val="nil"/>
              <w:bottom w:val="single" w:sz="8" w:space="0" w:color="auto"/>
              <w:right w:val="single" w:sz="8" w:space="0" w:color="auto"/>
            </w:tcBorders>
            <w:tcMar>
              <w:top w:w="0" w:type="dxa"/>
              <w:left w:w="108" w:type="dxa"/>
              <w:bottom w:w="0" w:type="dxa"/>
              <w:right w:w="108" w:type="dxa"/>
            </w:tcMar>
            <w:hideMark/>
          </w:tcPr>
          <w:p w14:paraId="2AE757AC" w14:textId="77777777" w:rsidR="00B57D10" w:rsidRPr="00B57D10" w:rsidRDefault="00B57D10" w:rsidP="00B57D10">
            <w:pPr>
              <w:rPr>
                <w:lang w:eastAsia="zh-CN"/>
              </w:rPr>
            </w:pPr>
            <w:r w:rsidRPr="00B57D10">
              <w:rPr>
                <w:lang w:eastAsia="zh-CN"/>
              </w:rPr>
              <w:t>-2.2</w:t>
            </w:r>
          </w:p>
        </w:tc>
        <w:tc>
          <w:tcPr>
            <w:tcW w:w="960" w:type="dxa"/>
            <w:tcBorders>
              <w:top w:val="nil"/>
              <w:left w:val="nil"/>
              <w:bottom w:val="single" w:sz="8" w:space="0" w:color="auto"/>
              <w:right w:val="single" w:sz="8" w:space="0" w:color="auto"/>
            </w:tcBorders>
            <w:tcMar>
              <w:top w:w="0" w:type="dxa"/>
              <w:left w:w="108" w:type="dxa"/>
              <w:bottom w:w="0" w:type="dxa"/>
              <w:right w:w="108" w:type="dxa"/>
            </w:tcMar>
            <w:hideMark/>
          </w:tcPr>
          <w:p w14:paraId="081B2779" w14:textId="77777777" w:rsidR="00B57D10" w:rsidRPr="00B57D10" w:rsidRDefault="00B57D10" w:rsidP="00B57D10">
            <w:pPr>
              <w:rPr>
                <w:lang w:eastAsia="zh-CN"/>
              </w:rPr>
            </w:pPr>
            <w:r w:rsidRPr="00B57D10">
              <w:rPr>
                <w:lang w:eastAsia="zh-CN"/>
              </w:rPr>
              <w:t>-5.9</w:t>
            </w:r>
          </w:p>
        </w:tc>
        <w:tc>
          <w:tcPr>
            <w:tcW w:w="960" w:type="dxa"/>
            <w:tcBorders>
              <w:top w:val="nil"/>
              <w:left w:val="nil"/>
              <w:bottom w:val="single" w:sz="8" w:space="0" w:color="auto"/>
              <w:right w:val="single" w:sz="8" w:space="0" w:color="auto"/>
            </w:tcBorders>
            <w:tcMar>
              <w:top w:w="0" w:type="dxa"/>
              <w:left w:w="108" w:type="dxa"/>
              <w:bottom w:w="0" w:type="dxa"/>
              <w:right w:w="108" w:type="dxa"/>
            </w:tcMar>
            <w:hideMark/>
          </w:tcPr>
          <w:p w14:paraId="14C5F319" w14:textId="77777777" w:rsidR="00B57D10" w:rsidRPr="00B57D10" w:rsidRDefault="00B57D10" w:rsidP="00B57D10">
            <w:pPr>
              <w:rPr>
                <w:lang w:eastAsia="zh-CN"/>
              </w:rPr>
            </w:pPr>
            <w:r w:rsidRPr="00B57D10">
              <w:rPr>
                <w:lang w:eastAsia="zh-CN"/>
              </w:rPr>
              <w:t>171.2</w:t>
            </w:r>
          </w:p>
        </w:tc>
        <w:tc>
          <w:tcPr>
            <w:tcW w:w="960" w:type="dxa"/>
            <w:tcBorders>
              <w:top w:val="nil"/>
              <w:left w:val="nil"/>
              <w:bottom w:val="single" w:sz="8" w:space="0" w:color="auto"/>
              <w:right w:val="single" w:sz="8" w:space="0" w:color="auto"/>
            </w:tcBorders>
            <w:tcMar>
              <w:top w:w="0" w:type="dxa"/>
              <w:left w:w="108" w:type="dxa"/>
              <w:bottom w:w="0" w:type="dxa"/>
              <w:right w:w="108" w:type="dxa"/>
            </w:tcMar>
            <w:hideMark/>
          </w:tcPr>
          <w:p w14:paraId="090BCB05" w14:textId="77777777" w:rsidR="00B57D10" w:rsidRPr="00B57D10" w:rsidRDefault="00B57D10" w:rsidP="00B57D10">
            <w:pPr>
              <w:rPr>
                <w:lang w:eastAsia="zh-CN"/>
              </w:rPr>
            </w:pPr>
            <w:r w:rsidRPr="00B57D10">
              <w:rPr>
                <w:lang w:eastAsia="zh-CN"/>
              </w:rPr>
              <w:t>99.2</w:t>
            </w:r>
          </w:p>
        </w:tc>
        <w:tc>
          <w:tcPr>
            <w:tcW w:w="960" w:type="dxa"/>
            <w:tcBorders>
              <w:top w:val="nil"/>
              <w:left w:val="nil"/>
              <w:bottom w:val="single" w:sz="8" w:space="0" w:color="auto"/>
              <w:right w:val="single" w:sz="8" w:space="0" w:color="auto"/>
            </w:tcBorders>
            <w:tcMar>
              <w:top w:w="0" w:type="dxa"/>
              <w:left w:w="108" w:type="dxa"/>
              <w:bottom w:w="0" w:type="dxa"/>
              <w:right w:w="108" w:type="dxa"/>
            </w:tcMar>
            <w:hideMark/>
          </w:tcPr>
          <w:p w14:paraId="2478367D" w14:textId="77777777" w:rsidR="00B57D10" w:rsidRPr="00B57D10" w:rsidRDefault="00B57D10" w:rsidP="00B57D10">
            <w:pPr>
              <w:rPr>
                <w:lang w:eastAsia="zh-CN"/>
              </w:rPr>
            </w:pPr>
            <w:r w:rsidRPr="00B57D10">
              <w:rPr>
                <w:lang w:eastAsia="zh-CN"/>
              </w:rPr>
              <w:t>76.6</w:t>
            </w:r>
          </w:p>
        </w:tc>
      </w:tr>
      <w:tr w:rsidR="00B57D10" w:rsidRPr="00B57D10" w14:paraId="357F8FD0" w14:textId="77777777" w:rsidTr="00B57D10">
        <w:trPr>
          <w:trHeight w:val="300"/>
        </w:trPr>
        <w:tc>
          <w:tcPr>
            <w:tcW w:w="9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1B192A3" w14:textId="77777777" w:rsidR="00B57D10" w:rsidRPr="00B57D10" w:rsidRDefault="00B57D10" w:rsidP="00B57D10">
            <w:pPr>
              <w:rPr>
                <w:lang w:eastAsia="zh-CN"/>
              </w:rPr>
            </w:pPr>
            <w:r w:rsidRPr="00B57D10">
              <w:rPr>
                <w:lang w:eastAsia="zh-CN"/>
              </w:rPr>
              <w:t>8</w:t>
            </w:r>
          </w:p>
        </w:tc>
        <w:tc>
          <w:tcPr>
            <w:tcW w:w="960" w:type="dxa"/>
            <w:tcBorders>
              <w:top w:val="nil"/>
              <w:left w:val="nil"/>
              <w:bottom w:val="single" w:sz="8" w:space="0" w:color="auto"/>
              <w:right w:val="single" w:sz="8" w:space="0" w:color="auto"/>
            </w:tcBorders>
            <w:tcMar>
              <w:top w:w="0" w:type="dxa"/>
              <w:left w:w="108" w:type="dxa"/>
              <w:bottom w:w="0" w:type="dxa"/>
              <w:right w:w="108" w:type="dxa"/>
            </w:tcMar>
            <w:hideMark/>
          </w:tcPr>
          <w:p w14:paraId="24535A6C" w14:textId="77777777" w:rsidR="00B57D10" w:rsidRPr="00B57D10" w:rsidRDefault="00B57D10" w:rsidP="00B57D10">
            <w:pPr>
              <w:rPr>
                <w:lang w:eastAsia="zh-CN"/>
              </w:rPr>
            </w:pPr>
            <w:r w:rsidRPr="00B57D10">
              <w:rPr>
                <w:lang w:eastAsia="zh-CN"/>
              </w:rPr>
              <w:t>705</w:t>
            </w:r>
          </w:p>
        </w:tc>
        <w:tc>
          <w:tcPr>
            <w:tcW w:w="960" w:type="dxa"/>
            <w:tcBorders>
              <w:top w:val="nil"/>
              <w:left w:val="nil"/>
              <w:bottom w:val="single" w:sz="8" w:space="0" w:color="auto"/>
              <w:right w:val="single" w:sz="8" w:space="0" w:color="auto"/>
            </w:tcBorders>
            <w:tcMar>
              <w:top w:w="0" w:type="dxa"/>
              <w:left w:w="108" w:type="dxa"/>
              <w:bottom w:w="0" w:type="dxa"/>
              <w:right w:w="108" w:type="dxa"/>
            </w:tcMar>
            <w:hideMark/>
          </w:tcPr>
          <w:p w14:paraId="2CC0A798" w14:textId="77777777" w:rsidR="00B57D10" w:rsidRPr="00B57D10" w:rsidRDefault="00B57D10" w:rsidP="00B57D10">
            <w:pPr>
              <w:rPr>
                <w:lang w:eastAsia="zh-CN"/>
              </w:rPr>
            </w:pPr>
            <w:r w:rsidRPr="00B57D10">
              <w:rPr>
                <w:lang w:eastAsia="zh-CN"/>
              </w:rPr>
              <w:t>-3.9</w:t>
            </w:r>
          </w:p>
        </w:tc>
        <w:tc>
          <w:tcPr>
            <w:tcW w:w="960" w:type="dxa"/>
            <w:tcBorders>
              <w:top w:val="nil"/>
              <w:left w:val="nil"/>
              <w:bottom w:val="single" w:sz="8" w:space="0" w:color="auto"/>
              <w:right w:val="single" w:sz="8" w:space="0" w:color="auto"/>
            </w:tcBorders>
            <w:tcMar>
              <w:top w:w="0" w:type="dxa"/>
              <w:left w:w="108" w:type="dxa"/>
              <w:bottom w:w="0" w:type="dxa"/>
              <w:right w:w="108" w:type="dxa"/>
            </w:tcMar>
            <w:hideMark/>
          </w:tcPr>
          <w:p w14:paraId="75EA3B32" w14:textId="77777777" w:rsidR="00B57D10" w:rsidRPr="00B57D10" w:rsidRDefault="00B57D10" w:rsidP="00B57D10">
            <w:pPr>
              <w:rPr>
                <w:lang w:eastAsia="zh-CN"/>
              </w:rPr>
            </w:pPr>
            <w:r w:rsidRPr="00B57D10">
              <w:rPr>
                <w:lang w:eastAsia="zh-CN"/>
              </w:rPr>
              <w:t>-5.9</w:t>
            </w:r>
          </w:p>
        </w:tc>
        <w:tc>
          <w:tcPr>
            <w:tcW w:w="960" w:type="dxa"/>
            <w:tcBorders>
              <w:top w:val="nil"/>
              <w:left w:val="nil"/>
              <w:bottom w:val="single" w:sz="8" w:space="0" w:color="auto"/>
              <w:right w:val="single" w:sz="8" w:space="0" w:color="auto"/>
            </w:tcBorders>
            <w:tcMar>
              <w:top w:w="0" w:type="dxa"/>
              <w:left w:w="108" w:type="dxa"/>
              <w:bottom w:w="0" w:type="dxa"/>
              <w:right w:w="108" w:type="dxa"/>
            </w:tcMar>
            <w:hideMark/>
          </w:tcPr>
          <w:p w14:paraId="35EDEA38" w14:textId="77777777" w:rsidR="00B57D10" w:rsidRPr="00B57D10" w:rsidRDefault="00B57D10" w:rsidP="00B57D10">
            <w:pPr>
              <w:rPr>
                <w:lang w:eastAsia="zh-CN"/>
              </w:rPr>
            </w:pPr>
            <w:r w:rsidRPr="00B57D10">
              <w:rPr>
                <w:lang w:eastAsia="zh-CN"/>
              </w:rPr>
              <w:t>171.2</w:t>
            </w:r>
          </w:p>
        </w:tc>
        <w:tc>
          <w:tcPr>
            <w:tcW w:w="960" w:type="dxa"/>
            <w:tcBorders>
              <w:top w:val="nil"/>
              <w:left w:val="nil"/>
              <w:bottom w:val="single" w:sz="8" w:space="0" w:color="auto"/>
              <w:right w:val="single" w:sz="8" w:space="0" w:color="auto"/>
            </w:tcBorders>
            <w:tcMar>
              <w:top w:w="0" w:type="dxa"/>
              <w:left w:w="108" w:type="dxa"/>
              <w:bottom w:w="0" w:type="dxa"/>
              <w:right w:w="108" w:type="dxa"/>
            </w:tcMar>
            <w:hideMark/>
          </w:tcPr>
          <w:p w14:paraId="033F4655" w14:textId="77777777" w:rsidR="00B57D10" w:rsidRPr="00B57D10" w:rsidRDefault="00B57D10" w:rsidP="00B57D10">
            <w:pPr>
              <w:rPr>
                <w:lang w:eastAsia="zh-CN"/>
              </w:rPr>
            </w:pPr>
            <w:r w:rsidRPr="00B57D10">
              <w:rPr>
                <w:lang w:eastAsia="zh-CN"/>
              </w:rPr>
              <w:t>99.2</w:t>
            </w:r>
          </w:p>
        </w:tc>
        <w:tc>
          <w:tcPr>
            <w:tcW w:w="960" w:type="dxa"/>
            <w:tcBorders>
              <w:top w:val="nil"/>
              <w:left w:val="nil"/>
              <w:bottom w:val="single" w:sz="8" w:space="0" w:color="auto"/>
              <w:right w:val="single" w:sz="8" w:space="0" w:color="auto"/>
            </w:tcBorders>
            <w:tcMar>
              <w:top w:w="0" w:type="dxa"/>
              <w:left w:w="108" w:type="dxa"/>
              <w:bottom w:w="0" w:type="dxa"/>
              <w:right w:w="108" w:type="dxa"/>
            </w:tcMar>
            <w:hideMark/>
          </w:tcPr>
          <w:p w14:paraId="2D79D225" w14:textId="77777777" w:rsidR="00B57D10" w:rsidRPr="00B57D10" w:rsidRDefault="00B57D10" w:rsidP="00B57D10">
            <w:pPr>
              <w:rPr>
                <w:lang w:eastAsia="zh-CN"/>
              </w:rPr>
            </w:pPr>
            <w:r w:rsidRPr="00B57D10">
              <w:rPr>
                <w:lang w:eastAsia="zh-CN"/>
              </w:rPr>
              <w:t>76.6</w:t>
            </w:r>
          </w:p>
        </w:tc>
      </w:tr>
      <w:tr w:rsidR="00B57D10" w:rsidRPr="00B57D10" w14:paraId="02A81D17" w14:textId="77777777" w:rsidTr="00B57D10">
        <w:trPr>
          <w:trHeight w:val="300"/>
        </w:trPr>
        <w:tc>
          <w:tcPr>
            <w:tcW w:w="9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9BCFC25" w14:textId="77777777" w:rsidR="00B57D10" w:rsidRPr="00B57D10" w:rsidRDefault="00B57D10" w:rsidP="00B57D10">
            <w:pPr>
              <w:rPr>
                <w:lang w:eastAsia="zh-CN"/>
              </w:rPr>
            </w:pPr>
            <w:r w:rsidRPr="00B57D10">
              <w:rPr>
                <w:lang w:eastAsia="zh-CN"/>
              </w:rPr>
              <w:t>9</w:t>
            </w:r>
          </w:p>
        </w:tc>
        <w:tc>
          <w:tcPr>
            <w:tcW w:w="960" w:type="dxa"/>
            <w:tcBorders>
              <w:top w:val="nil"/>
              <w:left w:val="nil"/>
              <w:bottom w:val="single" w:sz="8" w:space="0" w:color="auto"/>
              <w:right w:val="single" w:sz="8" w:space="0" w:color="auto"/>
            </w:tcBorders>
            <w:tcMar>
              <w:top w:w="0" w:type="dxa"/>
              <w:left w:w="108" w:type="dxa"/>
              <w:bottom w:w="0" w:type="dxa"/>
              <w:right w:w="108" w:type="dxa"/>
            </w:tcMar>
            <w:hideMark/>
          </w:tcPr>
          <w:p w14:paraId="6222129F" w14:textId="77777777" w:rsidR="00B57D10" w:rsidRPr="00B57D10" w:rsidRDefault="00B57D10" w:rsidP="00B57D10">
            <w:pPr>
              <w:rPr>
                <w:lang w:eastAsia="zh-CN"/>
              </w:rPr>
            </w:pPr>
            <w:r w:rsidRPr="00B57D10">
              <w:rPr>
                <w:lang w:eastAsia="zh-CN"/>
              </w:rPr>
              <w:t>705</w:t>
            </w:r>
          </w:p>
        </w:tc>
        <w:tc>
          <w:tcPr>
            <w:tcW w:w="960" w:type="dxa"/>
            <w:tcBorders>
              <w:top w:val="nil"/>
              <w:left w:val="nil"/>
              <w:bottom w:val="single" w:sz="8" w:space="0" w:color="auto"/>
              <w:right w:val="single" w:sz="8" w:space="0" w:color="auto"/>
            </w:tcBorders>
            <w:tcMar>
              <w:top w:w="0" w:type="dxa"/>
              <w:left w:w="108" w:type="dxa"/>
              <w:bottom w:w="0" w:type="dxa"/>
              <w:right w:w="108" w:type="dxa"/>
            </w:tcMar>
            <w:hideMark/>
          </w:tcPr>
          <w:p w14:paraId="50314F47" w14:textId="77777777" w:rsidR="00B57D10" w:rsidRPr="00B57D10" w:rsidRDefault="00B57D10" w:rsidP="00B57D10">
            <w:pPr>
              <w:rPr>
                <w:lang w:eastAsia="zh-CN"/>
              </w:rPr>
            </w:pPr>
            <w:r w:rsidRPr="00B57D10">
              <w:rPr>
                <w:lang w:eastAsia="zh-CN"/>
              </w:rPr>
              <w:t>-7.4</w:t>
            </w:r>
          </w:p>
        </w:tc>
        <w:tc>
          <w:tcPr>
            <w:tcW w:w="960" w:type="dxa"/>
            <w:tcBorders>
              <w:top w:val="nil"/>
              <w:left w:val="nil"/>
              <w:bottom w:val="single" w:sz="8" w:space="0" w:color="auto"/>
              <w:right w:val="single" w:sz="8" w:space="0" w:color="auto"/>
            </w:tcBorders>
            <w:tcMar>
              <w:top w:w="0" w:type="dxa"/>
              <w:left w:w="108" w:type="dxa"/>
              <w:bottom w:w="0" w:type="dxa"/>
              <w:right w:w="108" w:type="dxa"/>
            </w:tcMar>
            <w:hideMark/>
          </w:tcPr>
          <w:p w14:paraId="0EBB37C1" w14:textId="77777777" w:rsidR="00B57D10" w:rsidRPr="00B57D10" w:rsidRDefault="00B57D10" w:rsidP="00B57D10">
            <w:pPr>
              <w:rPr>
                <w:lang w:eastAsia="zh-CN"/>
              </w:rPr>
            </w:pPr>
            <w:r w:rsidRPr="00B57D10">
              <w:rPr>
                <w:lang w:eastAsia="zh-CN"/>
              </w:rPr>
              <w:t>44.2</w:t>
            </w:r>
          </w:p>
        </w:tc>
        <w:tc>
          <w:tcPr>
            <w:tcW w:w="960" w:type="dxa"/>
            <w:tcBorders>
              <w:top w:val="nil"/>
              <w:left w:val="nil"/>
              <w:bottom w:val="single" w:sz="8" w:space="0" w:color="auto"/>
              <w:right w:val="single" w:sz="8" w:space="0" w:color="auto"/>
            </w:tcBorders>
            <w:tcMar>
              <w:top w:w="0" w:type="dxa"/>
              <w:left w:w="108" w:type="dxa"/>
              <w:bottom w:w="0" w:type="dxa"/>
              <w:right w:w="108" w:type="dxa"/>
            </w:tcMar>
            <w:hideMark/>
          </w:tcPr>
          <w:p w14:paraId="3F569C3D" w14:textId="77777777" w:rsidR="00B57D10" w:rsidRPr="00B57D10" w:rsidRDefault="00B57D10" w:rsidP="00B57D10">
            <w:pPr>
              <w:rPr>
                <w:lang w:eastAsia="zh-CN"/>
              </w:rPr>
            </w:pPr>
            <w:r w:rsidRPr="00B57D10">
              <w:rPr>
                <w:lang w:eastAsia="zh-CN"/>
              </w:rPr>
              <w:t>51.9</w:t>
            </w:r>
          </w:p>
        </w:tc>
        <w:tc>
          <w:tcPr>
            <w:tcW w:w="960" w:type="dxa"/>
            <w:tcBorders>
              <w:top w:val="nil"/>
              <w:left w:val="nil"/>
              <w:bottom w:val="single" w:sz="8" w:space="0" w:color="auto"/>
              <w:right w:val="single" w:sz="8" w:space="0" w:color="auto"/>
            </w:tcBorders>
            <w:tcMar>
              <w:top w:w="0" w:type="dxa"/>
              <w:left w:w="108" w:type="dxa"/>
              <w:bottom w:w="0" w:type="dxa"/>
              <w:right w:w="108" w:type="dxa"/>
            </w:tcMar>
            <w:hideMark/>
          </w:tcPr>
          <w:p w14:paraId="78B4A1AE" w14:textId="77777777" w:rsidR="00B57D10" w:rsidRPr="00B57D10" w:rsidRDefault="00B57D10" w:rsidP="00B57D10">
            <w:pPr>
              <w:rPr>
                <w:lang w:eastAsia="zh-CN"/>
              </w:rPr>
            </w:pPr>
            <w:r w:rsidRPr="00B57D10">
              <w:rPr>
                <w:lang w:eastAsia="zh-CN"/>
              </w:rPr>
              <w:t>106.4</w:t>
            </w:r>
          </w:p>
        </w:tc>
        <w:tc>
          <w:tcPr>
            <w:tcW w:w="960" w:type="dxa"/>
            <w:tcBorders>
              <w:top w:val="nil"/>
              <w:left w:val="nil"/>
              <w:bottom w:val="single" w:sz="8" w:space="0" w:color="auto"/>
              <w:right w:val="single" w:sz="8" w:space="0" w:color="auto"/>
            </w:tcBorders>
            <w:tcMar>
              <w:top w:w="0" w:type="dxa"/>
              <w:left w:w="108" w:type="dxa"/>
              <w:bottom w:w="0" w:type="dxa"/>
              <w:right w:w="108" w:type="dxa"/>
            </w:tcMar>
            <w:hideMark/>
          </w:tcPr>
          <w:p w14:paraId="44AB8207" w14:textId="77777777" w:rsidR="00B57D10" w:rsidRPr="00B57D10" w:rsidRDefault="00B57D10" w:rsidP="00B57D10">
            <w:pPr>
              <w:rPr>
                <w:lang w:eastAsia="zh-CN"/>
              </w:rPr>
            </w:pPr>
            <w:r w:rsidRPr="00B57D10">
              <w:rPr>
                <w:lang w:eastAsia="zh-CN"/>
              </w:rPr>
              <w:t>62.8</w:t>
            </w:r>
          </w:p>
        </w:tc>
      </w:tr>
      <w:tr w:rsidR="00B57D10" w:rsidRPr="00B57D10" w14:paraId="34905A2B" w14:textId="77777777" w:rsidTr="00B57D10">
        <w:trPr>
          <w:trHeight w:val="300"/>
        </w:trPr>
        <w:tc>
          <w:tcPr>
            <w:tcW w:w="9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670A6F8" w14:textId="77777777" w:rsidR="00B57D10" w:rsidRPr="00B57D10" w:rsidRDefault="00B57D10" w:rsidP="00B57D10">
            <w:pPr>
              <w:rPr>
                <w:lang w:eastAsia="zh-CN"/>
              </w:rPr>
            </w:pPr>
            <w:r w:rsidRPr="00B57D10">
              <w:rPr>
                <w:lang w:eastAsia="zh-CN"/>
              </w:rPr>
              <w:t>10</w:t>
            </w:r>
          </w:p>
        </w:tc>
        <w:tc>
          <w:tcPr>
            <w:tcW w:w="960" w:type="dxa"/>
            <w:tcBorders>
              <w:top w:val="nil"/>
              <w:left w:val="nil"/>
              <w:bottom w:val="single" w:sz="8" w:space="0" w:color="auto"/>
              <w:right w:val="single" w:sz="8" w:space="0" w:color="auto"/>
            </w:tcBorders>
            <w:tcMar>
              <w:top w:w="0" w:type="dxa"/>
              <w:left w:w="108" w:type="dxa"/>
              <w:bottom w:w="0" w:type="dxa"/>
              <w:right w:w="108" w:type="dxa"/>
            </w:tcMar>
            <w:hideMark/>
          </w:tcPr>
          <w:p w14:paraId="2AC220A2" w14:textId="77777777" w:rsidR="00B57D10" w:rsidRPr="00B57D10" w:rsidRDefault="00B57D10" w:rsidP="00B57D10">
            <w:pPr>
              <w:rPr>
                <w:lang w:eastAsia="zh-CN"/>
              </w:rPr>
            </w:pPr>
            <w:r w:rsidRPr="00B57D10">
              <w:rPr>
                <w:lang w:eastAsia="zh-CN"/>
              </w:rPr>
              <w:t>850</w:t>
            </w:r>
          </w:p>
        </w:tc>
        <w:tc>
          <w:tcPr>
            <w:tcW w:w="960" w:type="dxa"/>
            <w:tcBorders>
              <w:top w:val="nil"/>
              <w:left w:val="nil"/>
              <w:bottom w:val="single" w:sz="8" w:space="0" w:color="auto"/>
              <w:right w:val="single" w:sz="8" w:space="0" w:color="auto"/>
            </w:tcBorders>
            <w:tcMar>
              <w:top w:w="0" w:type="dxa"/>
              <w:left w:w="108" w:type="dxa"/>
              <w:bottom w:w="0" w:type="dxa"/>
              <w:right w:w="108" w:type="dxa"/>
            </w:tcMar>
            <w:hideMark/>
          </w:tcPr>
          <w:p w14:paraId="746ABB95" w14:textId="77777777" w:rsidR="00B57D10" w:rsidRPr="00B57D10" w:rsidRDefault="00B57D10" w:rsidP="00B57D10">
            <w:pPr>
              <w:rPr>
                <w:lang w:eastAsia="zh-CN"/>
              </w:rPr>
            </w:pPr>
            <w:r w:rsidRPr="00B57D10">
              <w:rPr>
                <w:lang w:eastAsia="zh-CN"/>
              </w:rPr>
              <w:t>-7.1</w:t>
            </w:r>
          </w:p>
        </w:tc>
        <w:tc>
          <w:tcPr>
            <w:tcW w:w="960" w:type="dxa"/>
            <w:tcBorders>
              <w:top w:val="nil"/>
              <w:left w:val="nil"/>
              <w:bottom w:val="single" w:sz="8" w:space="0" w:color="auto"/>
              <w:right w:val="single" w:sz="8" w:space="0" w:color="auto"/>
            </w:tcBorders>
            <w:tcMar>
              <w:top w:w="0" w:type="dxa"/>
              <w:left w:w="108" w:type="dxa"/>
              <w:bottom w:w="0" w:type="dxa"/>
              <w:right w:w="108" w:type="dxa"/>
            </w:tcMar>
            <w:hideMark/>
          </w:tcPr>
          <w:p w14:paraId="3DAB44CB" w14:textId="77777777" w:rsidR="00B57D10" w:rsidRPr="00B57D10" w:rsidRDefault="00B57D10" w:rsidP="00B57D10">
            <w:pPr>
              <w:rPr>
                <w:lang w:eastAsia="zh-CN"/>
              </w:rPr>
            </w:pPr>
            <w:r w:rsidRPr="00B57D10">
              <w:rPr>
                <w:lang w:eastAsia="zh-CN"/>
              </w:rPr>
              <w:t>-50.6</w:t>
            </w:r>
          </w:p>
        </w:tc>
        <w:tc>
          <w:tcPr>
            <w:tcW w:w="960" w:type="dxa"/>
            <w:tcBorders>
              <w:top w:val="nil"/>
              <w:left w:val="nil"/>
              <w:bottom w:val="single" w:sz="8" w:space="0" w:color="auto"/>
              <w:right w:val="single" w:sz="8" w:space="0" w:color="auto"/>
            </w:tcBorders>
            <w:tcMar>
              <w:top w:w="0" w:type="dxa"/>
              <w:left w:w="108" w:type="dxa"/>
              <w:bottom w:w="0" w:type="dxa"/>
              <w:right w:w="108" w:type="dxa"/>
            </w:tcMar>
            <w:hideMark/>
          </w:tcPr>
          <w:p w14:paraId="6E7AF324" w14:textId="77777777" w:rsidR="00B57D10" w:rsidRPr="00B57D10" w:rsidRDefault="00B57D10" w:rsidP="00B57D10">
            <w:pPr>
              <w:rPr>
                <w:lang w:eastAsia="zh-CN"/>
              </w:rPr>
            </w:pPr>
            <w:r w:rsidRPr="00B57D10">
              <w:rPr>
                <w:lang w:eastAsia="zh-CN"/>
              </w:rPr>
              <w:t>63.4</w:t>
            </w:r>
          </w:p>
        </w:tc>
        <w:tc>
          <w:tcPr>
            <w:tcW w:w="960" w:type="dxa"/>
            <w:tcBorders>
              <w:top w:val="nil"/>
              <w:left w:val="nil"/>
              <w:bottom w:val="single" w:sz="8" w:space="0" w:color="auto"/>
              <w:right w:val="single" w:sz="8" w:space="0" w:color="auto"/>
            </w:tcBorders>
            <w:tcMar>
              <w:top w:w="0" w:type="dxa"/>
              <w:left w:w="108" w:type="dxa"/>
              <w:bottom w:w="0" w:type="dxa"/>
              <w:right w:w="108" w:type="dxa"/>
            </w:tcMar>
            <w:hideMark/>
          </w:tcPr>
          <w:p w14:paraId="7DCE8C48" w14:textId="77777777" w:rsidR="00B57D10" w:rsidRPr="00B57D10" w:rsidRDefault="00B57D10" w:rsidP="00B57D10">
            <w:pPr>
              <w:rPr>
                <w:lang w:eastAsia="zh-CN"/>
              </w:rPr>
            </w:pPr>
            <w:r w:rsidRPr="00B57D10">
              <w:rPr>
                <w:lang w:eastAsia="zh-CN"/>
              </w:rPr>
              <w:t>94.5</w:t>
            </w:r>
          </w:p>
        </w:tc>
        <w:tc>
          <w:tcPr>
            <w:tcW w:w="960" w:type="dxa"/>
            <w:tcBorders>
              <w:top w:val="nil"/>
              <w:left w:val="nil"/>
              <w:bottom w:val="single" w:sz="8" w:space="0" w:color="auto"/>
              <w:right w:val="single" w:sz="8" w:space="0" w:color="auto"/>
            </w:tcBorders>
            <w:tcMar>
              <w:top w:w="0" w:type="dxa"/>
              <w:left w:w="108" w:type="dxa"/>
              <w:bottom w:w="0" w:type="dxa"/>
              <w:right w:w="108" w:type="dxa"/>
            </w:tcMar>
            <w:hideMark/>
          </w:tcPr>
          <w:p w14:paraId="77E8AF0C" w14:textId="77777777" w:rsidR="00B57D10" w:rsidRPr="00B57D10" w:rsidRDefault="00B57D10" w:rsidP="00B57D10">
            <w:pPr>
              <w:rPr>
                <w:lang w:eastAsia="zh-CN"/>
              </w:rPr>
            </w:pPr>
            <w:r w:rsidRPr="00B57D10">
              <w:rPr>
                <w:lang w:eastAsia="zh-CN"/>
              </w:rPr>
              <w:t>56.6</w:t>
            </w:r>
          </w:p>
        </w:tc>
      </w:tr>
      <w:tr w:rsidR="00B57D10" w:rsidRPr="00B57D10" w14:paraId="692F35AD" w14:textId="77777777" w:rsidTr="00B57D10">
        <w:trPr>
          <w:trHeight w:val="300"/>
        </w:trPr>
        <w:tc>
          <w:tcPr>
            <w:tcW w:w="9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0DFF25F" w14:textId="77777777" w:rsidR="00B57D10" w:rsidRPr="00B57D10" w:rsidRDefault="00B57D10" w:rsidP="00B57D10">
            <w:pPr>
              <w:rPr>
                <w:lang w:eastAsia="zh-CN"/>
              </w:rPr>
            </w:pPr>
            <w:r w:rsidRPr="00B57D10">
              <w:rPr>
                <w:lang w:eastAsia="zh-CN"/>
              </w:rPr>
              <w:t>11</w:t>
            </w:r>
          </w:p>
        </w:tc>
        <w:tc>
          <w:tcPr>
            <w:tcW w:w="960" w:type="dxa"/>
            <w:tcBorders>
              <w:top w:val="nil"/>
              <w:left w:val="nil"/>
              <w:bottom w:val="single" w:sz="8" w:space="0" w:color="auto"/>
              <w:right w:val="single" w:sz="8" w:space="0" w:color="auto"/>
            </w:tcBorders>
            <w:tcMar>
              <w:top w:w="0" w:type="dxa"/>
              <w:left w:w="108" w:type="dxa"/>
              <w:bottom w:w="0" w:type="dxa"/>
              <w:right w:w="108" w:type="dxa"/>
            </w:tcMar>
            <w:hideMark/>
          </w:tcPr>
          <w:p w14:paraId="4A61FCAE" w14:textId="77777777" w:rsidR="00B57D10" w:rsidRPr="00B57D10" w:rsidRDefault="00B57D10" w:rsidP="00B57D10">
            <w:pPr>
              <w:rPr>
                <w:lang w:eastAsia="zh-CN"/>
              </w:rPr>
            </w:pPr>
            <w:r w:rsidRPr="00B57D10">
              <w:rPr>
                <w:lang w:eastAsia="zh-CN"/>
              </w:rPr>
              <w:t>1315</w:t>
            </w:r>
          </w:p>
        </w:tc>
        <w:tc>
          <w:tcPr>
            <w:tcW w:w="960" w:type="dxa"/>
            <w:tcBorders>
              <w:top w:val="nil"/>
              <w:left w:val="nil"/>
              <w:bottom w:val="single" w:sz="8" w:space="0" w:color="auto"/>
              <w:right w:val="single" w:sz="8" w:space="0" w:color="auto"/>
            </w:tcBorders>
            <w:tcMar>
              <w:top w:w="0" w:type="dxa"/>
              <w:left w:w="108" w:type="dxa"/>
              <w:bottom w:w="0" w:type="dxa"/>
              <w:right w:w="108" w:type="dxa"/>
            </w:tcMar>
            <w:hideMark/>
          </w:tcPr>
          <w:p w14:paraId="2C2774B5" w14:textId="77777777" w:rsidR="00B57D10" w:rsidRPr="00B57D10" w:rsidRDefault="00B57D10" w:rsidP="00B57D10">
            <w:pPr>
              <w:rPr>
                <w:lang w:eastAsia="zh-CN"/>
              </w:rPr>
            </w:pPr>
            <w:r w:rsidRPr="00B57D10">
              <w:rPr>
                <w:lang w:eastAsia="zh-CN"/>
              </w:rPr>
              <w:t>-5.1</w:t>
            </w:r>
          </w:p>
        </w:tc>
        <w:tc>
          <w:tcPr>
            <w:tcW w:w="960" w:type="dxa"/>
            <w:tcBorders>
              <w:top w:val="nil"/>
              <w:left w:val="nil"/>
              <w:bottom w:val="single" w:sz="8" w:space="0" w:color="auto"/>
              <w:right w:val="single" w:sz="8" w:space="0" w:color="auto"/>
            </w:tcBorders>
            <w:tcMar>
              <w:top w:w="0" w:type="dxa"/>
              <w:left w:w="108" w:type="dxa"/>
              <w:bottom w:w="0" w:type="dxa"/>
              <w:right w:w="108" w:type="dxa"/>
            </w:tcMar>
            <w:hideMark/>
          </w:tcPr>
          <w:p w14:paraId="00B500E6" w14:textId="77777777" w:rsidR="00B57D10" w:rsidRPr="00B57D10" w:rsidRDefault="00B57D10" w:rsidP="00B57D10">
            <w:pPr>
              <w:rPr>
                <w:lang w:eastAsia="zh-CN"/>
              </w:rPr>
            </w:pPr>
            <w:r w:rsidRPr="00B57D10">
              <w:rPr>
                <w:lang w:eastAsia="zh-CN"/>
              </w:rPr>
              <w:t>-44.2</w:t>
            </w:r>
          </w:p>
        </w:tc>
        <w:tc>
          <w:tcPr>
            <w:tcW w:w="960" w:type="dxa"/>
            <w:tcBorders>
              <w:top w:val="nil"/>
              <w:left w:val="nil"/>
              <w:bottom w:val="single" w:sz="8" w:space="0" w:color="auto"/>
              <w:right w:val="single" w:sz="8" w:space="0" w:color="auto"/>
            </w:tcBorders>
            <w:tcMar>
              <w:top w:w="0" w:type="dxa"/>
              <w:left w:w="108" w:type="dxa"/>
              <w:bottom w:w="0" w:type="dxa"/>
              <w:right w:w="108" w:type="dxa"/>
            </w:tcMar>
            <w:hideMark/>
          </w:tcPr>
          <w:p w14:paraId="3AF0336C" w14:textId="77777777" w:rsidR="00B57D10" w:rsidRPr="00B57D10" w:rsidRDefault="00B57D10" w:rsidP="00B57D10">
            <w:pPr>
              <w:rPr>
                <w:lang w:eastAsia="zh-CN"/>
              </w:rPr>
            </w:pPr>
            <w:r w:rsidRPr="00B57D10">
              <w:rPr>
                <w:lang w:eastAsia="zh-CN"/>
              </w:rPr>
              <w:t>65.1</w:t>
            </w:r>
          </w:p>
        </w:tc>
        <w:tc>
          <w:tcPr>
            <w:tcW w:w="960" w:type="dxa"/>
            <w:tcBorders>
              <w:top w:val="nil"/>
              <w:left w:val="nil"/>
              <w:bottom w:val="single" w:sz="8" w:space="0" w:color="auto"/>
              <w:right w:val="single" w:sz="8" w:space="0" w:color="auto"/>
            </w:tcBorders>
            <w:tcMar>
              <w:top w:w="0" w:type="dxa"/>
              <w:left w:w="108" w:type="dxa"/>
              <w:bottom w:w="0" w:type="dxa"/>
              <w:right w:w="108" w:type="dxa"/>
            </w:tcMar>
            <w:hideMark/>
          </w:tcPr>
          <w:p w14:paraId="2BF19519" w14:textId="77777777" w:rsidR="00B57D10" w:rsidRPr="00B57D10" w:rsidRDefault="00B57D10" w:rsidP="00B57D10">
            <w:pPr>
              <w:rPr>
                <w:lang w:eastAsia="zh-CN"/>
              </w:rPr>
            </w:pPr>
            <w:r w:rsidRPr="00B57D10">
              <w:rPr>
                <w:lang w:eastAsia="zh-CN"/>
              </w:rPr>
              <w:t>104.6</w:t>
            </w:r>
          </w:p>
        </w:tc>
        <w:tc>
          <w:tcPr>
            <w:tcW w:w="960" w:type="dxa"/>
            <w:tcBorders>
              <w:top w:val="nil"/>
              <w:left w:val="nil"/>
              <w:bottom w:val="single" w:sz="8" w:space="0" w:color="auto"/>
              <w:right w:val="single" w:sz="8" w:space="0" w:color="auto"/>
            </w:tcBorders>
            <w:tcMar>
              <w:top w:w="0" w:type="dxa"/>
              <w:left w:w="108" w:type="dxa"/>
              <w:bottom w:w="0" w:type="dxa"/>
              <w:right w:w="108" w:type="dxa"/>
            </w:tcMar>
            <w:hideMark/>
          </w:tcPr>
          <w:p w14:paraId="6DF19D5F" w14:textId="77777777" w:rsidR="00B57D10" w:rsidRPr="00B57D10" w:rsidRDefault="00B57D10" w:rsidP="00B57D10">
            <w:pPr>
              <w:rPr>
                <w:lang w:eastAsia="zh-CN"/>
              </w:rPr>
            </w:pPr>
            <w:r w:rsidRPr="00B57D10">
              <w:rPr>
                <w:lang w:eastAsia="zh-CN"/>
              </w:rPr>
              <w:t>103.4</w:t>
            </w:r>
          </w:p>
        </w:tc>
      </w:tr>
      <w:tr w:rsidR="00B57D10" w:rsidRPr="00B57D10" w14:paraId="4A9E98B4" w14:textId="77777777" w:rsidTr="00B57D10">
        <w:trPr>
          <w:trHeight w:val="300"/>
        </w:trPr>
        <w:tc>
          <w:tcPr>
            <w:tcW w:w="9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32B2AE7" w14:textId="77777777" w:rsidR="00B57D10" w:rsidRPr="00B57D10" w:rsidRDefault="00B57D10" w:rsidP="00B57D10">
            <w:pPr>
              <w:rPr>
                <w:lang w:eastAsia="zh-CN"/>
              </w:rPr>
            </w:pPr>
            <w:r w:rsidRPr="00B57D10">
              <w:rPr>
                <w:lang w:eastAsia="zh-CN"/>
              </w:rPr>
              <w:t>12</w:t>
            </w:r>
          </w:p>
        </w:tc>
        <w:tc>
          <w:tcPr>
            <w:tcW w:w="960" w:type="dxa"/>
            <w:tcBorders>
              <w:top w:val="nil"/>
              <w:left w:val="nil"/>
              <w:bottom w:val="single" w:sz="8" w:space="0" w:color="auto"/>
              <w:right w:val="single" w:sz="8" w:space="0" w:color="auto"/>
            </w:tcBorders>
            <w:tcMar>
              <w:top w:w="0" w:type="dxa"/>
              <w:left w:w="108" w:type="dxa"/>
              <w:bottom w:w="0" w:type="dxa"/>
              <w:right w:w="108" w:type="dxa"/>
            </w:tcMar>
            <w:hideMark/>
          </w:tcPr>
          <w:p w14:paraId="3A19BFD4" w14:textId="77777777" w:rsidR="00B57D10" w:rsidRPr="00B57D10" w:rsidRDefault="00B57D10" w:rsidP="00B57D10">
            <w:pPr>
              <w:rPr>
                <w:lang w:eastAsia="zh-CN"/>
              </w:rPr>
            </w:pPr>
            <w:r w:rsidRPr="00B57D10">
              <w:rPr>
                <w:lang w:eastAsia="zh-CN"/>
              </w:rPr>
              <w:t>1405</w:t>
            </w:r>
          </w:p>
        </w:tc>
        <w:tc>
          <w:tcPr>
            <w:tcW w:w="960" w:type="dxa"/>
            <w:tcBorders>
              <w:top w:val="nil"/>
              <w:left w:val="nil"/>
              <w:bottom w:val="single" w:sz="8" w:space="0" w:color="auto"/>
              <w:right w:val="single" w:sz="8" w:space="0" w:color="auto"/>
            </w:tcBorders>
            <w:tcMar>
              <w:top w:w="0" w:type="dxa"/>
              <w:left w:w="108" w:type="dxa"/>
              <w:bottom w:w="0" w:type="dxa"/>
              <w:right w:w="108" w:type="dxa"/>
            </w:tcMar>
            <w:hideMark/>
          </w:tcPr>
          <w:p w14:paraId="08E0EEAD" w14:textId="77777777" w:rsidR="00B57D10" w:rsidRPr="00B57D10" w:rsidRDefault="00B57D10" w:rsidP="00B57D10">
            <w:pPr>
              <w:rPr>
                <w:lang w:eastAsia="zh-CN"/>
              </w:rPr>
            </w:pPr>
            <w:r w:rsidRPr="00B57D10">
              <w:rPr>
                <w:lang w:eastAsia="zh-CN"/>
              </w:rPr>
              <w:t>-6.8</w:t>
            </w:r>
          </w:p>
        </w:tc>
        <w:tc>
          <w:tcPr>
            <w:tcW w:w="960" w:type="dxa"/>
            <w:tcBorders>
              <w:top w:val="nil"/>
              <w:left w:val="nil"/>
              <w:bottom w:val="single" w:sz="8" w:space="0" w:color="auto"/>
              <w:right w:val="single" w:sz="8" w:space="0" w:color="auto"/>
            </w:tcBorders>
            <w:tcMar>
              <w:top w:w="0" w:type="dxa"/>
              <w:left w:w="108" w:type="dxa"/>
              <w:bottom w:w="0" w:type="dxa"/>
              <w:right w:w="108" w:type="dxa"/>
            </w:tcMar>
            <w:hideMark/>
          </w:tcPr>
          <w:p w14:paraId="38312157" w14:textId="77777777" w:rsidR="00B57D10" w:rsidRPr="00B57D10" w:rsidRDefault="00B57D10" w:rsidP="00B57D10">
            <w:pPr>
              <w:rPr>
                <w:lang w:eastAsia="zh-CN"/>
              </w:rPr>
            </w:pPr>
            <w:r w:rsidRPr="00B57D10">
              <w:rPr>
                <w:lang w:eastAsia="zh-CN"/>
              </w:rPr>
              <w:t>-50.4</w:t>
            </w:r>
          </w:p>
        </w:tc>
        <w:tc>
          <w:tcPr>
            <w:tcW w:w="960" w:type="dxa"/>
            <w:tcBorders>
              <w:top w:val="nil"/>
              <w:left w:val="nil"/>
              <w:bottom w:val="single" w:sz="8" w:space="0" w:color="auto"/>
              <w:right w:val="single" w:sz="8" w:space="0" w:color="auto"/>
            </w:tcBorders>
            <w:tcMar>
              <w:top w:w="0" w:type="dxa"/>
              <w:left w:w="108" w:type="dxa"/>
              <w:bottom w:w="0" w:type="dxa"/>
              <w:right w:w="108" w:type="dxa"/>
            </w:tcMar>
            <w:hideMark/>
          </w:tcPr>
          <w:p w14:paraId="4FD8CCD0" w14:textId="77777777" w:rsidR="00B57D10" w:rsidRPr="00B57D10" w:rsidRDefault="00B57D10" w:rsidP="00B57D10">
            <w:pPr>
              <w:rPr>
                <w:lang w:eastAsia="zh-CN"/>
              </w:rPr>
            </w:pPr>
            <w:r w:rsidRPr="00B57D10">
              <w:rPr>
                <w:lang w:eastAsia="zh-CN"/>
              </w:rPr>
              <w:t>-63.4</w:t>
            </w:r>
          </w:p>
        </w:tc>
        <w:tc>
          <w:tcPr>
            <w:tcW w:w="960" w:type="dxa"/>
            <w:tcBorders>
              <w:top w:val="nil"/>
              <w:left w:val="nil"/>
              <w:bottom w:val="single" w:sz="8" w:space="0" w:color="auto"/>
              <w:right w:val="single" w:sz="8" w:space="0" w:color="auto"/>
            </w:tcBorders>
            <w:tcMar>
              <w:top w:w="0" w:type="dxa"/>
              <w:left w:w="108" w:type="dxa"/>
              <w:bottom w:w="0" w:type="dxa"/>
              <w:right w:w="108" w:type="dxa"/>
            </w:tcMar>
            <w:hideMark/>
          </w:tcPr>
          <w:p w14:paraId="4B3628F8" w14:textId="77777777" w:rsidR="00B57D10" w:rsidRPr="00B57D10" w:rsidRDefault="00B57D10" w:rsidP="00B57D10">
            <w:pPr>
              <w:rPr>
                <w:lang w:eastAsia="zh-CN"/>
              </w:rPr>
            </w:pPr>
            <w:r w:rsidRPr="00B57D10">
              <w:rPr>
                <w:lang w:eastAsia="zh-CN"/>
              </w:rPr>
              <w:t>105.2</w:t>
            </w:r>
          </w:p>
        </w:tc>
        <w:tc>
          <w:tcPr>
            <w:tcW w:w="960" w:type="dxa"/>
            <w:tcBorders>
              <w:top w:val="nil"/>
              <w:left w:val="nil"/>
              <w:bottom w:val="single" w:sz="8" w:space="0" w:color="auto"/>
              <w:right w:val="single" w:sz="8" w:space="0" w:color="auto"/>
            </w:tcBorders>
            <w:tcMar>
              <w:top w:w="0" w:type="dxa"/>
              <w:left w:w="108" w:type="dxa"/>
              <w:bottom w:w="0" w:type="dxa"/>
              <w:right w:w="108" w:type="dxa"/>
            </w:tcMar>
            <w:hideMark/>
          </w:tcPr>
          <w:p w14:paraId="77CE9106" w14:textId="77777777" w:rsidR="00B57D10" w:rsidRPr="00B57D10" w:rsidRDefault="00B57D10" w:rsidP="00B57D10">
            <w:pPr>
              <w:rPr>
                <w:lang w:eastAsia="zh-CN"/>
              </w:rPr>
            </w:pPr>
            <w:r w:rsidRPr="00B57D10">
              <w:rPr>
                <w:lang w:eastAsia="zh-CN"/>
              </w:rPr>
              <w:t>50.1</w:t>
            </w:r>
          </w:p>
        </w:tc>
      </w:tr>
    </w:tbl>
    <w:p w14:paraId="4154FF3E" w14:textId="77777777" w:rsidR="00B57D10" w:rsidRPr="00B57D10" w:rsidRDefault="00B57D10" w:rsidP="00B57D10">
      <w:pPr>
        <w:rPr>
          <w:vanish/>
          <w:lang w:eastAsia="zh-CN"/>
        </w:rPr>
      </w:pPr>
    </w:p>
    <w:tbl>
      <w:tblPr>
        <w:tblW w:w="0" w:type="auto"/>
        <w:tblCellMar>
          <w:left w:w="0" w:type="dxa"/>
          <w:right w:w="0" w:type="dxa"/>
        </w:tblCellMar>
        <w:tblLook w:val="04A0" w:firstRow="1" w:lastRow="0" w:firstColumn="1" w:lastColumn="0" w:noHBand="0" w:noVBand="1"/>
      </w:tblPr>
      <w:tblGrid>
        <w:gridCol w:w="36"/>
      </w:tblGrid>
      <w:tr w:rsidR="00B57D10" w:rsidRPr="00B57D10" w14:paraId="06E7BEB2" w14:textId="77777777" w:rsidTr="00B57D10">
        <w:trPr>
          <w:hidden/>
        </w:trPr>
        <w:tc>
          <w:tcPr>
            <w:tcW w:w="0" w:type="auto"/>
            <w:tcMar>
              <w:top w:w="15" w:type="dxa"/>
              <w:left w:w="15" w:type="dxa"/>
              <w:bottom w:w="15" w:type="dxa"/>
              <w:right w:w="15" w:type="dxa"/>
            </w:tcMar>
            <w:vAlign w:val="center"/>
            <w:hideMark/>
          </w:tcPr>
          <w:p w14:paraId="74D0BCCB" w14:textId="77777777" w:rsidR="00B57D10" w:rsidRPr="00B57D10" w:rsidRDefault="00B57D10" w:rsidP="00B57D10">
            <w:pPr>
              <w:rPr>
                <w:vanish/>
                <w:lang w:eastAsia="zh-CN"/>
              </w:rPr>
            </w:pPr>
          </w:p>
        </w:tc>
      </w:tr>
    </w:tbl>
    <w:p w14:paraId="038B6B64" w14:textId="77777777" w:rsidR="00B57D10" w:rsidRDefault="00B57D10" w:rsidP="00B57D10">
      <w:pPr>
        <w:rPr>
          <w:lang w:eastAsia="zh-CN"/>
        </w:rPr>
      </w:pPr>
    </w:p>
    <w:tbl>
      <w:tblPr>
        <w:tblStyle w:val="TableGrid"/>
        <w:tblW w:w="0" w:type="auto"/>
        <w:tblLook w:val="04A0" w:firstRow="1" w:lastRow="0" w:firstColumn="1" w:lastColumn="0" w:noHBand="0" w:noVBand="1"/>
      </w:tblPr>
      <w:tblGrid>
        <w:gridCol w:w="1951"/>
        <w:gridCol w:w="1949"/>
        <w:gridCol w:w="1947"/>
        <w:gridCol w:w="1948"/>
        <w:gridCol w:w="1826"/>
      </w:tblGrid>
      <w:tr w:rsidR="007F57E1" w14:paraId="56F54A91" w14:textId="2B9D7D8B" w:rsidTr="007F57E1">
        <w:tc>
          <w:tcPr>
            <w:tcW w:w="1951" w:type="dxa"/>
          </w:tcPr>
          <w:p w14:paraId="4EDD2188" w14:textId="4BA469E8" w:rsidR="007F57E1" w:rsidRDefault="007F57E1" w:rsidP="00B57D10">
            <w:pPr>
              <w:rPr>
                <w:lang w:eastAsia="zh-CN"/>
              </w:rPr>
            </w:pPr>
            <w:r>
              <w:rPr>
                <w:lang w:eastAsia="zh-CN"/>
              </w:rPr>
              <w:t>CASD in [deg]</w:t>
            </w:r>
          </w:p>
        </w:tc>
        <w:tc>
          <w:tcPr>
            <w:tcW w:w="1949" w:type="dxa"/>
          </w:tcPr>
          <w:p w14:paraId="145C4805" w14:textId="1D472076" w:rsidR="007F57E1" w:rsidRDefault="007F57E1" w:rsidP="00B57D10">
            <w:pPr>
              <w:rPr>
                <w:lang w:eastAsia="zh-CN"/>
              </w:rPr>
            </w:pPr>
            <w:r>
              <w:rPr>
                <w:lang w:eastAsia="zh-CN"/>
              </w:rPr>
              <w:t>CASA in [deg]</w:t>
            </w:r>
          </w:p>
        </w:tc>
        <w:tc>
          <w:tcPr>
            <w:tcW w:w="1947" w:type="dxa"/>
          </w:tcPr>
          <w:p w14:paraId="3343AF4D" w14:textId="3E3E37C6" w:rsidR="007F57E1" w:rsidRDefault="007F57E1" w:rsidP="00B57D10">
            <w:pPr>
              <w:rPr>
                <w:lang w:eastAsia="zh-CN"/>
              </w:rPr>
            </w:pPr>
            <w:r>
              <w:rPr>
                <w:lang w:eastAsia="zh-CN"/>
              </w:rPr>
              <w:t>CZSD in [deg]</w:t>
            </w:r>
          </w:p>
        </w:tc>
        <w:tc>
          <w:tcPr>
            <w:tcW w:w="1948" w:type="dxa"/>
          </w:tcPr>
          <w:p w14:paraId="46A8DB63" w14:textId="4624A4D5" w:rsidR="007F57E1" w:rsidRDefault="007F57E1" w:rsidP="00B57D10">
            <w:pPr>
              <w:rPr>
                <w:lang w:eastAsia="zh-CN"/>
              </w:rPr>
            </w:pPr>
            <w:r>
              <w:rPr>
                <w:lang w:eastAsia="zh-CN"/>
              </w:rPr>
              <w:t>CSA in [deg]</w:t>
            </w:r>
          </w:p>
        </w:tc>
        <w:tc>
          <w:tcPr>
            <w:tcW w:w="1826" w:type="dxa"/>
          </w:tcPr>
          <w:p w14:paraId="53E61443" w14:textId="5C0A9372" w:rsidR="007F57E1" w:rsidRDefault="007F57E1" w:rsidP="00B57D10">
            <w:pPr>
              <w:rPr>
                <w:lang w:eastAsia="zh-CN"/>
              </w:rPr>
            </w:pPr>
            <w:r>
              <w:rPr>
                <w:lang w:eastAsia="zh-CN"/>
              </w:rPr>
              <w:t>XPR in [dB]</w:t>
            </w:r>
          </w:p>
        </w:tc>
      </w:tr>
      <w:tr w:rsidR="007F57E1" w14:paraId="5D416A06" w14:textId="789007F7" w:rsidTr="007F57E1">
        <w:tc>
          <w:tcPr>
            <w:tcW w:w="1951" w:type="dxa"/>
          </w:tcPr>
          <w:p w14:paraId="1B3A8235" w14:textId="289273C2" w:rsidR="007F57E1" w:rsidRDefault="007F57E1" w:rsidP="00B57D10">
            <w:pPr>
              <w:rPr>
                <w:lang w:eastAsia="zh-CN"/>
              </w:rPr>
            </w:pPr>
            <w:r>
              <w:rPr>
                <w:lang w:eastAsia="zh-CN"/>
              </w:rPr>
              <w:t>1.4</w:t>
            </w:r>
          </w:p>
        </w:tc>
        <w:tc>
          <w:tcPr>
            <w:tcW w:w="1949" w:type="dxa"/>
          </w:tcPr>
          <w:p w14:paraId="2EA1E374" w14:textId="1768D45A" w:rsidR="007F57E1" w:rsidRDefault="007F57E1" w:rsidP="00B57D10">
            <w:pPr>
              <w:rPr>
                <w:lang w:eastAsia="zh-CN"/>
              </w:rPr>
            </w:pPr>
            <w:r>
              <w:rPr>
                <w:lang w:eastAsia="zh-CN"/>
              </w:rPr>
              <w:t>15.6</w:t>
            </w:r>
          </w:p>
        </w:tc>
        <w:tc>
          <w:tcPr>
            <w:tcW w:w="1947" w:type="dxa"/>
          </w:tcPr>
          <w:p w14:paraId="139F9576" w14:textId="20F2B43F" w:rsidR="007F57E1" w:rsidRDefault="00064614" w:rsidP="00B57D10">
            <w:pPr>
              <w:rPr>
                <w:lang w:eastAsia="zh-CN"/>
              </w:rPr>
            </w:pPr>
            <w:r>
              <w:rPr>
                <w:lang w:eastAsia="zh-CN"/>
              </w:rPr>
              <w:t>3.6</w:t>
            </w:r>
          </w:p>
        </w:tc>
        <w:tc>
          <w:tcPr>
            <w:tcW w:w="1948" w:type="dxa"/>
          </w:tcPr>
          <w:p w14:paraId="6C358BCF" w14:textId="608F6ECE" w:rsidR="007F57E1" w:rsidRDefault="00064614" w:rsidP="00B57D10">
            <w:pPr>
              <w:rPr>
                <w:lang w:eastAsia="zh-CN"/>
              </w:rPr>
            </w:pPr>
            <w:r>
              <w:rPr>
                <w:lang w:eastAsia="zh-CN"/>
              </w:rPr>
              <w:t>12.2</w:t>
            </w:r>
          </w:p>
        </w:tc>
        <w:tc>
          <w:tcPr>
            <w:tcW w:w="1826" w:type="dxa"/>
          </w:tcPr>
          <w:p w14:paraId="488E77C8" w14:textId="799AB26B" w:rsidR="007F57E1" w:rsidRDefault="00064614" w:rsidP="00B57D10">
            <w:pPr>
              <w:rPr>
                <w:lang w:eastAsia="zh-CN"/>
              </w:rPr>
            </w:pPr>
            <w:r>
              <w:rPr>
                <w:lang w:eastAsia="zh-CN"/>
              </w:rPr>
              <w:t>7</w:t>
            </w:r>
          </w:p>
        </w:tc>
      </w:tr>
    </w:tbl>
    <w:p w14:paraId="601621E7" w14:textId="77777777" w:rsidR="00A42568" w:rsidRDefault="00A42568" w:rsidP="00767043">
      <w:pPr>
        <w:rPr>
          <w:lang w:val="en-GB" w:eastAsia="zh-CN"/>
        </w:rPr>
      </w:pPr>
    </w:p>
    <w:p w14:paraId="5A05E74E" w14:textId="35BFD8A1" w:rsidR="00767043" w:rsidRDefault="00767043" w:rsidP="00767043">
      <w:pPr>
        <w:pStyle w:val="Heading1"/>
        <w:numPr>
          <w:ilvl w:val="0"/>
          <w:numId w:val="0"/>
        </w:numPr>
        <w:ind w:left="432" w:hanging="432"/>
        <w:rPr>
          <w:lang w:eastAsia="zh-CN"/>
        </w:rPr>
      </w:pPr>
      <w:r>
        <w:rPr>
          <w:lang w:eastAsia="zh-CN"/>
        </w:rPr>
        <w:t>ANNEX B: Tap Reduction Procedure</w:t>
      </w:r>
    </w:p>
    <w:p w14:paraId="4394AD0E" w14:textId="77777777" w:rsidR="007161B6" w:rsidRPr="00D75AB8" w:rsidRDefault="007161B6" w:rsidP="007161B6">
      <w:pPr>
        <w:rPr>
          <w:lang w:eastAsia="zh-CN"/>
        </w:rPr>
      </w:pPr>
      <w:r w:rsidRPr="00D75AB8">
        <w:rPr>
          <w:lang w:eastAsia="zh-CN"/>
        </w:rPr>
        <w:t>The Clustered Delay Line (CDL) profiles are simplified from the TR 38.901 CDL models. The simplification steps are shown below for information. These steps are only used when new delay profiles are created.</w:t>
      </w:r>
    </w:p>
    <w:p w14:paraId="39BFC183" w14:textId="77777777" w:rsidR="007161B6" w:rsidRDefault="007161B6" w:rsidP="007161B6">
      <w:pPr>
        <w:rPr>
          <w:ins w:id="5" w:author="Qualcomm, Pierpaolo Vallese" w:date="2025-03-11T17:10:00Z" w16du:dateUtc="2025-03-11T16:10:00Z"/>
          <w:lang w:eastAsia="zh-CN"/>
        </w:rPr>
      </w:pPr>
      <w:r w:rsidRPr="00D75AB8">
        <w:rPr>
          <w:lang w:eastAsia="zh-CN"/>
        </w:rPr>
        <w:t xml:space="preserve">Step </w:t>
      </w:r>
      <w:ins w:id="6" w:author="Qualcomm, Pierpaolo Vallese" w:date="2025-03-11T17:10:00Z" w16du:dateUtc="2025-03-11T16:10:00Z">
        <w:r>
          <w:rPr>
            <w:lang w:eastAsia="zh-CN"/>
          </w:rPr>
          <w:t>0</w:t>
        </w:r>
      </w:ins>
      <w:del w:id="7" w:author="Qualcomm, Pierpaolo Vallese" w:date="2025-03-11T17:10:00Z" w16du:dateUtc="2025-03-11T16:10:00Z">
        <w:r w:rsidRPr="00D75AB8" w:rsidDel="00A133FB">
          <w:rPr>
            <w:lang w:eastAsia="zh-CN"/>
          </w:rPr>
          <w:delText>1</w:delText>
        </w:r>
      </w:del>
      <w:r w:rsidRPr="00D75AB8">
        <w:rPr>
          <w:lang w:eastAsia="zh-CN"/>
        </w:rPr>
        <w:t xml:space="preserve">: The CDL </w:t>
      </w:r>
      <w:del w:id="8" w:author="Qualcomm, Pierpaolo Vallese" w:date="2025-03-11T17:36:00Z" w16du:dateUtc="2025-03-11T16:36:00Z">
        <w:r w:rsidRPr="00D75AB8" w:rsidDel="005F02E1">
          <w:rPr>
            <w:lang w:eastAsia="zh-CN"/>
          </w:rPr>
          <w:delText xml:space="preserve">model </w:delText>
        </w:r>
      </w:del>
      <w:ins w:id="9" w:author="Qualcomm, Pierpaolo Vallese" w:date="2025-03-11T17:36:00Z" w16du:dateUtc="2025-03-11T16:36:00Z">
        <w:r>
          <w:rPr>
            <w:lang w:eastAsia="zh-CN"/>
          </w:rPr>
          <w:t>profile</w:t>
        </w:r>
        <w:r w:rsidRPr="00D75AB8">
          <w:rPr>
            <w:lang w:eastAsia="zh-CN"/>
          </w:rPr>
          <w:t xml:space="preserve"> </w:t>
        </w:r>
      </w:ins>
      <w:r w:rsidRPr="00D75AB8">
        <w:rPr>
          <w:lang w:eastAsia="zh-CN"/>
        </w:rPr>
        <w:t>from TR 38.901 is the starting point.</w:t>
      </w:r>
    </w:p>
    <w:p w14:paraId="0C6F86C0" w14:textId="77777777" w:rsidR="007161B6" w:rsidRDefault="007161B6" w:rsidP="007161B6">
      <w:pPr>
        <w:rPr>
          <w:ins w:id="10" w:author="Qualcomm, Pierpaolo Vallese" w:date="2025-03-27T12:13:00Z" w16du:dateUtc="2025-03-27T11:13:00Z"/>
          <w:lang w:eastAsia="zh-CN"/>
        </w:rPr>
      </w:pPr>
      <w:ins w:id="11" w:author="Qualcomm, Pierpaolo Vallese" w:date="2025-03-11T17:10:00Z" w16du:dateUtc="2025-03-11T16:10:00Z">
        <w:r>
          <w:rPr>
            <w:lang w:eastAsia="zh-CN"/>
          </w:rPr>
          <w:lastRenderedPageBreak/>
          <w:t xml:space="preserve">Step 1: </w:t>
        </w:r>
      </w:ins>
      <w:ins w:id="12" w:author="Qualcomm, Pierpaolo Vallese" w:date="2025-03-11T17:34:00Z" w16du:dateUtc="2025-03-11T16:34:00Z">
        <w:r>
          <w:rPr>
            <w:lang w:eastAsia="zh-CN"/>
          </w:rPr>
          <w:t>The first modification to the CDL profile is the appli</w:t>
        </w:r>
      </w:ins>
      <w:ins w:id="13" w:author="Qualcomm, Pierpaolo Vallese" w:date="2025-03-11T17:35:00Z" w16du:dateUtc="2025-03-11T16:35:00Z">
        <w:r>
          <w:rPr>
            <w:lang w:eastAsia="zh-CN"/>
          </w:rPr>
          <w:t xml:space="preserve">cation of </w:t>
        </w:r>
      </w:ins>
      <w:ins w:id="14" w:author="Qualcomm, Pierpaolo Vallese" w:date="2025-03-11T17:12:00Z" w16du:dateUtc="2025-03-11T16:12:00Z">
        <w:r>
          <w:rPr>
            <w:lang w:eastAsia="zh-CN"/>
          </w:rPr>
          <w:t>a</w:t>
        </w:r>
      </w:ins>
      <w:ins w:id="15" w:author="Qualcomm, Pierpaolo Vallese" w:date="2025-03-11T17:10:00Z" w16du:dateUtc="2025-03-11T16:10:00Z">
        <w:r>
          <w:rPr>
            <w:lang w:eastAsia="zh-CN"/>
          </w:rPr>
          <w:t xml:space="preserve">ngle </w:t>
        </w:r>
      </w:ins>
      <w:ins w:id="16" w:author="Qualcomm, Pierpaolo Vallese" w:date="2025-03-11T17:11:00Z" w16du:dateUtc="2025-03-11T16:11:00Z">
        <w:r>
          <w:rPr>
            <w:lang w:eastAsia="zh-CN"/>
          </w:rPr>
          <w:t>spread s</w:t>
        </w:r>
      </w:ins>
      <w:ins w:id="17" w:author="Qualcomm, Pierpaolo Vallese" w:date="2025-03-11T17:10:00Z" w16du:dateUtc="2025-03-11T16:10:00Z">
        <w:r>
          <w:rPr>
            <w:lang w:eastAsia="zh-CN"/>
          </w:rPr>
          <w:t>caling</w:t>
        </w:r>
      </w:ins>
      <w:ins w:id="18" w:author="Qualcomm, Pierpaolo Vallese" w:date="2025-03-11T17:11:00Z" w16du:dateUtc="2025-03-11T16:11:00Z">
        <w:r>
          <w:rPr>
            <w:lang w:eastAsia="zh-CN"/>
          </w:rPr>
          <w:t xml:space="preserve"> (</w:t>
        </w:r>
      </w:ins>
      <m:oMath>
        <m:sSub>
          <m:sSubPr>
            <m:ctrlPr>
              <w:ins w:id="19" w:author="Qualcomm, Pierpaolo Vallese" w:date="2025-03-11T17:11:00Z" w16du:dateUtc="2025-03-11T16:11:00Z">
                <w:rPr>
                  <w:rFonts w:ascii="Cambria Math" w:hAnsi="Cambria Math"/>
                  <w:i/>
                  <w:lang w:eastAsia="ja-JP"/>
                </w:rPr>
              </w:ins>
            </m:ctrlPr>
          </m:sSubPr>
          <m:e>
            <m:r>
              <w:ins w:id="20" w:author="Qualcomm, Pierpaolo Vallese" w:date="2025-03-11T17:11:00Z" w16du:dateUtc="2025-03-11T16:11:00Z">
                <m:rPr>
                  <m:sty m:val="p"/>
                </m:rPr>
                <w:rPr>
                  <w:rFonts w:ascii="Cambria Math" w:hAnsi="Cambria Math"/>
                  <w:lang w:eastAsia="ja-JP"/>
                </w:rPr>
                <m:t>AS</m:t>
              </w:ins>
            </m:r>
          </m:e>
          <m:sub>
            <m:r>
              <w:ins w:id="21" w:author="Qualcomm, Pierpaolo Vallese" w:date="2025-03-11T17:11:00Z" w16du:dateUtc="2025-03-11T16:11:00Z">
                <w:rPr>
                  <w:rFonts w:ascii="Cambria Math" w:hAnsi="Cambria Math"/>
                  <w:lang w:eastAsia="ja-JP"/>
                </w:rPr>
                <m:t>desired</m:t>
              </w:ins>
            </m:r>
          </m:sub>
        </m:sSub>
      </m:oMath>
      <w:ins w:id="22" w:author="Qualcomm, Pierpaolo Vallese" w:date="2025-03-11T17:11:00Z" w16du:dateUtc="2025-03-11T16:11:00Z">
        <w:r w:rsidRPr="00D75AB8">
          <w:rPr>
            <w:lang w:eastAsia="ja-JP"/>
          </w:rPr>
          <w:t xml:space="preserve"> </w:t>
        </w:r>
        <w:r>
          <w:rPr>
            <w:lang w:eastAsia="zh-CN"/>
          </w:rPr>
          <w:t>) and angle rotation (</w:t>
        </w:r>
      </w:ins>
      <m:oMath>
        <m:sSub>
          <m:sSubPr>
            <m:ctrlPr>
              <w:ins w:id="23" w:author="Qualcomm, Pierpaolo Vallese" w:date="2025-03-11T17:11:00Z" w16du:dateUtc="2025-03-11T16:11:00Z">
                <w:rPr>
                  <w:rFonts w:ascii="Cambria Math" w:hAnsi="Cambria Math"/>
                  <w:i/>
                  <w:lang w:eastAsia="ja-JP"/>
                </w:rPr>
              </w:ins>
            </m:ctrlPr>
          </m:sSubPr>
          <m:e>
            <m:r>
              <w:ins w:id="24" w:author="Qualcomm, Pierpaolo Vallese" w:date="2025-03-11T17:11:00Z" w16du:dateUtc="2025-03-11T16:11:00Z">
                <w:rPr>
                  <w:rFonts w:ascii="Cambria Math" w:hAnsi="Cambria Math"/>
                  <w:lang w:eastAsia="ja-JP"/>
                </w:rPr>
                <m:t>μ</m:t>
              </w:ins>
            </m:r>
          </m:e>
          <m:sub>
            <m:r>
              <w:ins w:id="25" w:author="Qualcomm, Pierpaolo Vallese" w:date="2025-03-11T17:11:00Z" w16du:dateUtc="2025-03-11T16:11:00Z">
                <w:rPr>
                  <w:rFonts w:ascii="Cambria Math" w:hAnsi="Cambria Math"/>
                  <w:lang w:eastAsia="ja-JP"/>
                </w:rPr>
                <m:t>ϕ,desired</m:t>
              </w:ins>
            </m:r>
          </m:sub>
        </m:sSub>
      </m:oMath>
      <w:ins w:id="26" w:author="Qualcomm, Pierpaolo Vallese" w:date="2025-03-11T17:11:00Z" w16du:dateUtc="2025-03-11T16:11:00Z">
        <w:r>
          <w:rPr>
            <w:lang w:eastAsia="zh-CN"/>
          </w:rPr>
          <w:t xml:space="preserve">) according to the </w:t>
        </w:r>
      </w:ins>
      <w:ins w:id="27" w:author="Qualcomm, Pierpaolo Vallese" w:date="2025-03-11T17:12:00Z" w16du:dateUtc="2025-03-11T16:12:00Z">
        <w:r>
          <w:rPr>
            <w:lang w:eastAsia="zh-CN"/>
          </w:rPr>
          <w:t xml:space="preserve">agreed </w:t>
        </w:r>
      </w:ins>
      <w:ins w:id="28" w:author="Qualcomm, Pierpaolo Vallese" w:date="2025-03-11T17:11:00Z" w16du:dateUtc="2025-03-11T16:11:00Z">
        <w:r>
          <w:rPr>
            <w:lang w:eastAsia="zh-CN"/>
          </w:rPr>
          <w:t>procedure.</w:t>
        </w:r>
      </w:ins>
      <w:ins w:id="29" w:author="Qualcomm, Pierpaolo Vallese" w:date="2025-03-11T17:14:00Z" w16du:dateUtc="2025-03-11T16:14:00Z">
        <w:r>
          <w:rPr>
            <w:lang w:eastAsia="zh-CN"/>
          </w:rPr>
          <w:t xml:space="preserve"> Compute the updated </w:t>
        </w:r>
      </w:ins>
      <m:oMath>
        <m:sSub>
          <m:sSubPr>
            <m:ctrlPr>
              <w:ins w:id="30" w:author="Qualcomm, Pierpaolo Vallese" w:date="2025-03-11T17:15:00Z" w16du:dateUtc="2025-03-11T16:15:00Z">
                <w:rPr>
                  <w:rFonts w:ascii="Cambria Math" w:hAnsi="Cambria Math"/>
                  <w:i/>
                  <w:lang w:eastAsia="zh-CN"/>
                </w:rPr>
              </w:ins>
            </m:ctrlPr>
          </m:sSubPr>
          <m:e>
            <m:r>
              <w:ins w:id="31" w:author="Qualcomm, Pierpaolo Vallese" w:date="2025-03-11T17:15:00Z" w16du:dateUtc="2025-03-11T16:15:00Z">
                <w:rPr>
                  <w:rFonts w:ascii="Cambria Math" w:hAnsi="Cambria Math"/>
                  <w:lang w:eastAsia="zh-CN"/>
                </w:rPr>
                <m:t>C</m:t>
              </w:ins>
            </m:r>
          </m:e>
          <m:sub>
            <m:r>
              <w:ins w:id="32" w:author="Qualcomm, Pierpaolo Vallese" w:date="2025-03-11T17:15:00Z" w16du:dateUtc="2025-03-11T16:15:00Z">
                <w:rPr>
                  <w:rFonts w:ascii="Cambria Math" w:hAnsi="Cambria Math"/>
                  <w:lang w:eastAsia="zh-CN"/>
                </w:rPr>
                <m:t>ASA, ASD, ZSA, ZSD</m:t>
              </w:ins>
            </m:r>
          </m:sub>
        </m:sSub>
      </m:oMath>
      <w:ins w:id="33" w:author="Qualcomm, Pierpaolo Vallese" w:date="2025-03-11T17:15:00Z" w16du:dateUtc="2025-03-11T16:15:00Z">
        <w:r>
          <w:rPr>
            <w:lang w:eastAsia="zh-CN"/>
          </w:rPr>
          <w:t xml:space="preserve"> according to the applied angle spread scaling</w:t>
        </w:r>
      </w:ins>
      <w:ins w:id="34" w:author="Qualcomm, Pierpaolo Vallese" w:date="2025-03-27T12:13:00Z" w16du:dateUtc="2025-03-27T11:13:00Z">
        <w:r>
          <w:rPr>
            <w:lang w:eastAsia="zh-CN"/>
          </w:rPr>
          <w:t xml:space="preserve"> according to the following equation:</w:t>
        </w:r>
      </w:ins>
    </w:p>
    <w:p w14:paraId="2D912428" w14:textId="77777777" w:rsidR="007161B6" w:rsidRPr="002B0AAC" w:rsidRDefault="00266A21" w:rsidP="007161B6">
      <w:pPr>
        <w:rPr>
          <w:ins w:id="35" w:author="Qualcomm, Pierpaolo Vallese" w:date="2025-03-27T12:13:00Z"/>
          <w:lang w:eastAsia="zh-CN"/>
        </w:rPr>
      </w:pPr>
      <m:oMathPara>
        <m:oMath>
          <m:sSub>
            <m:sSubPr>
              <m:ctrlPr>
                <w:ins w:id="36" w:author="Qualcomm, Pierpaolo Vallese" w:date="2025-03-27T12:13:00Z">
                  <w:rPr>
                    <w:rFonts w:ascii="Cambria Math" w:hAnsi="Cambria Math"/>
                    <w:i/>
                    <w:iCs/>
                    <w:lang w:eastAsia="zh-CN"/>
                  </w:rPr>
                </w:ins>
              </m:ctrlPr>
            </m:sSubPr>
            <m:e>
              <m:r>
                <w:ins w:id="37" w:author="Qualcomm, Pierpaolo Vallese" w:date="2025-03-27T12:13:00Z">
                  <w:rPr>
                    <w:rFonts w:ascii="Cambria Math" w:hAnsi="Cambria Math"/>
                    <w:lang w:eastAsia="zh-CN"/>
                  </w:rPr>
                  <m:t>C</m:t>
                </w:ins>
              </m:r>
            </m:e>
            <m:sub>
              <m:r>
                <w:ins w:id="38" w:author="Qualcomm, Pierpaolo Vallese" w:date="2025-03-27T12:13:00Z">
                  <w:rPr>
                    <w:rFonts w:ascii="Cambria Math" w:hAnsi="Cambria Math"/>
                    <w:lang w:eastAsia="zh-CN"/>
                  </w:rPr>
                  <m:t>ASx</m:t>
                </w:ins>
              </m:r>
            </m:sub>
          </m:sSub>
          <m:r>
            <w:ins w:id="39" w:author="Qualcomm, Pierpaolo Vallese" w:date="2025-03-27T12:13:00Z">
              <w:rPr>
                <w:rFonts w:ascii="Cambria Math" w:hAnsi="Cambria Math"/>
                <w:lang w:eastAsia="zh-CN"/>
              </w:rPr>
              <m:t>=</m:t>
            </w:ins>
          </m:r>
          <m:f>
            <m:fPr>
              <m:ctrlPr>
                <w:ins w:id="40" w:author="Qualcomm, Pierpaolo Vallese" w:date="2025-03-27T12:13:00Z">
                  <w:rPr>
                    <w:rFonts w:ascii="Cambria Math" w:hAnsi="Cambria Math"/>
                    <w:i/>
                    <w:iCs/>
                    <w:lang w:eastAsia="zh-CN"/>
                  </w:rPr>
                </w:ins>
              </m:ctrlPr>
            </m:fPr>
            <m:num>
              <m:r>
                <w:ins w:id="41" w:author="Qualcomm, Pierpaolo Vallese" w:date="2025-03-27T12:13:00Z">
                  <w:rPr>
                    <w:rFonts w:ascii="Cambria Math" w:hAnsi="Cambria Math"/>
                    <w:lang w:eastAsia="zh-CN"/>
                  </w:rPr>
                  <m:t>A</m:t>
                </w:ins>
              </m:r>
              <m:sSub>
                <m:sSubPr>
                  <m:ctrlPr>
                    <w:ins w:id="42" w:author="Qualcomm, Pierpaolo Vallese" w:date="2025-03-27T12:13:00Z">
                      <w:rPr>
                        <w:rFonts w:ascii="Cambria Math" w:hAnsi="Cambria Math"/>
                        <w:i/>
                        <w:iCs/>
                        <w:lang w:eastAsia="zh-CN"/>
                      </w:rPr>
                    </w:ins>
                  </m:ctrlPr>
                </m:sSubPr>
                <m:e>
                  <m:r>
                    <w:ins w:id="43" w:author="Qualcomm, Pierpaolo Vallese" w:date="2025-03-27T12:13:00Z">
                      <w:rPr>
                        <w:rFonts w:ascii="Cambria Math" w:hAnsi="Cambria Math"/>
                        <w:lang w:eastAsia="zh-CN"/>
                      </w:rPr>
                      <m:t>Sx</m:t>
                    </w:ins>
                  </m:r>
                </m:e>
                <m:sub>
                  <m:r>
                    <w:ins w:id="44" w:author="Qualcomm, Pierpaolo Vallese" w:date="2025-03-27T12:13:00Z">
                      <m:rPr>
                        <m:sty m:val="p"/>
                      </m:rPr>
                      <w:rPr>
                        <w:rFonts w:ascii="Cambria Math" w:hAnsi="Cambria Math"/>
                        <w:lang w:eastAsia="zh-CN"/>
                      </w:rPr>
                      <m:t>desired</m:t>
                    </w:ins>
                  </m:r>
                </m:sub>
              </m:sSub>
            </m:num>
            <m:den>
              <m:r>
                <w:ins w:id="45" w:author="Qualcomm, Pierpaolo Vallese" w:date="2025-03-27T12:13:00Z">
                  <w:rPr>
                    <w:rFonts w:ascii="Cambria Math" w:hAnsi="Cambria Math"/>
                    <w:lang w:eastAsia="zh-CN"/>
                  </w:rPr>
                  <m:t>A</m:t>
                </w:ins>
              </m:r>
              <m:sSub>
                <m:sSubPr>
                  <m:ctrlPr>
                    <w:ins w:id="46" w:author="Qualcomm, Pierpaolo Vallese" w:date="2025-03-27T12:13:00Z">
                      <w:rPr>
                        <w:rFonts w:ascii="Cambria Math" w:hAnsi="Cambria Math"/>
                        <w:i/>
                        <w:iCs/>
                        <w:lang w:eastAsia="zh-CN"/>
                      </w:rPr>
                    </w:ins>
                  </m:ctrlPr>
                </m:sSubPr>
                <m:e>
                  <m:r>
                    <w:ins w:id="47" w:author="Qualcomm, Pierpaolo Vallese" w:date="2025-03-27T12:13:00Z">
                      <w:rPr>
                        <w:rFonts w:ascii="Cambria Math" w:hAnsi="Cambria Math"/>
                        <w:lang w:eastAsia="zh-CN"/>
                      </w:rPr>
                      <m:t>Sx</m:t>
                    </w:ins>
                  </m:r>
                </m:e>
                <m:sub>
                  <m:r>
                    <w:ins w:id="48" w:author="Qualcomm, Pierpaolo Vallese" w:date="2025-03-27T12:13:00Z">
                      <m:rPr>
                        <m:sty m:val="p"/>
                      </m:rPr>
                      <w:rPr>
                        <w:rFonts w:ascii="Cambria Math" w:hAnsi="Cambria Math"/>
                        <w:lang w:eastAsia="zh-CN"/>
                      </w:rPr>
                      <m:t>model</m:t>
                    </w:ins>
                  </m:r>
                </m:sub>
              </m:sSub>
            </m:den>
          </m:f>
          <m:sSub>
            <m:sSubPr>
              <m:ctrlPr>
                <w:ins w:id="49" w:author="Qualcomm, Pierpaolo Vallese" w:date="2025-03-27T12:13:00Z">
                  <w:rPr>
                    <w:rFonts w:ascii="Cambria Math" w:hAnsi="Cambria Math"/>
                    <w:i/>
                    <w:iCs/>
                    <w:lang w:eastAsia="zh-CN"/>
                  </w:rPr>
                </w:ins>
              </m:ctrlPr>
            </m:sSubPr>
            <m:e>
              <m:r>
                <w:ins w:id="50" w:author="Qualcomm, Pierpaolo Vallese" w:date="2025-03-27T12:13:00Z">
                  <w:rPr>
                    <w:rFonts w:ascii="Cambria Math" w:hAnsi="Cambria Math"/>
                    <w:lang w:eastAsia="zh-CN"/>
                  </w:rPr>
                  <m:t>C</m:t>
                </w:ins>
              </m:r>
            </m:e>
            <m:sub>
              <m:r>
                <w:ins w:id="51" w:author="Qualcomm, Pierpaolo Vallese" w:date="2025-03-27T12:13:00Z">
                  <w:rPr>
                    <w:rFonts w:ascii="Cambria Math" w:hAnsi="Cambria Math"/>
                    <w:lang w:eastAsia="zh-CN"/>
                  </w:rPr>
                  <m:t>ASx</m:t>
                </w:ins>
              </m:r>
            </m:sub>
          </m:sSub>
        </m:oMath>
      </m:oMathPara>
    </w:p>
    <w:p w14:paraId="3424D30C" w14:textId="77777777" w:rsidR="007161B6" w:rsidRPr="00D75AB8" w:rsidRDefault="007161B6" w:rsidP="007161B6">
      <w:pPr>
        <w:rPr>
          <w:lang w:eastAsia="zh-CN"/>
        </w:rPr>
      </w:pPr>
    </w:p>
    <w:p w14:paraId="03C135E6" w14:textId="77777777" w:rsidR="007161B6" w:rsidRPr="00D75AB8" w:rsidRDefault="007161B6" w:rsidP="007161B6">
      <w:pPr>
        <w:rPr>
          <w:lang w:eastAsia="zh-CN"/>
        </w:rPr>
      </w:pPr>
      <w:r w:rsidRPr="00D75AB8">
        <w:rPr>
          <w:lang w:eastAsia="zh-CN"/>
        </w:rPr>
        <w:t xml:space="preserve">Step 2: </w:t>
      </w:r>
      <w:del w:id="52" w:author="Qualcomm, Pierpaolo Vallese" w:date="2025-03-11T17:33:00Z" w16du:dateUtc="2025-03-11T16:33:00Z">
        <w:r w:rsidRPr="00D75AB8" w:rsidDel="00164C67">
          <w:rPr>
            <w:lang w:eastAsia="zh-CN"/>
          </w:rPr>
          <w:delText>Generate the</w:delText>
        </w:r>
      </w:del>
      <w:ins w:id="53" w:author="Qualcomm, Pierpaolo Vallese" w:date="2025-03-11T17:33:00Z" w16du:dateUtc="2025-03-11T16:33:00Z">
        <w:r>
          <w:rPr>
            <w:lang w:eastAsia="zh-CN"/>
          </w:rPr>
          <w:t>Apply</w:t>
        </w:r>
      </w:ins>
      <w:r w:rsidRPr="00D75AB8">
        <w:rPr>
          <w:lang w:eastAsia="zh-CN"/>
        </w:rPr>
        <w:t xml:space="preserve"> </w:t>
      </w:r>
      <w:del w:id="54" w:author="Qualcomm, Pierpaolo Vallese" w:date="2025-03-11T17:33:00Z" w16du:dateUtc="2025-03-11T16:33:00Z">
        <w:r w:rsidRPr="00D75AB8" w:rsidDel="00164C67">
          <w:rPr>
            <w:lang w:eastAsia="zh-CN"/>
          </w:rPr>
          <w:delText xml:space="preserve">spatially </w:delText>
        </w:r>
      </w:del>
      <w:ins w:id="55" w:author="Qualcomm, Pierpaolo Vallese" w:date="2025-03-11T17:33:00Z" w16du:dateUtc="2025-03-11T16:33:00Z">
        <w:r>
          <w:rPr>
            <w:lang w:eastAsia="zh-CN"/>
          </w:rPr>
          <w:t xml:space="preserve">spatial </w:t>
        </w:r>
      </w:ins>
      <w:del w:id="56" w:author="Qualcomm, Pierpaolo Vallese" w:date="2025-03-11T17:33:00Z" w16du:dateUtc="2025-03-11T16:33:00Z">
        <w:r w:rsidRPr="00D75AB8" w:rsidDel="00164C67">
          <w:rPr>
            <w:lang w:eastAsia="zh-CN"/>
          </w:rPr>
          <w:delText xml:space="preserve">filtered </w:delText>
        </w:r>
      </w:del>
      <w:ins w:id="57" w:author="Qualcomm, Pierpaolo Vallese" w:date="2025-03-11T17:33:00Z" w16du:dateUtc="2025-03-11T16:33:00Z">
        <w:r>
          <w:rPr>
            <w:lang w:eastAsia="zh-CN"/>
          </w:rPr>
          <w:t xml:space="preserve">filtering to the </w:t>
        </w:r>
      </w:ins>
      <w:ins w:id="58" w:author="Qualcomm, Pierpaolo Vallese" w:date="2025-03-11T17:32:00Z" w16du:dateUtc="2025-03-11T16:32:00Z">
        <w:r>
          <w:rPr>
            <w:lang w:eastAsia="zh-CN"/>
          </w:rPr>
          <w:t xml:space="preserve">CDL </w:t>
        </w:r>
      </w:ins>
      <w:r w:rsidRPr="00D75AB8">
        <w:rPr>
          <w:lang w:eastAsia="zh-CN"/>
        </w:rPr>
        <w:t xml:space="preserve">profile </w:t>
      </w:r>
      <w:ins w:id="59" w:author="Qualcomm, Pierpaolo Vallese" w:date="2025-03-11T17:35:00Z" w16du:dateUtc="2025-03-11T16:35:00Z">
        <w:r>
          <w:rPr>
            <w:lang w:eastAsia="zh-CN"/>
          </w:rPr>
          <w:t xml:space="preserve">generated in Step 1 </w:t>
        </w:r>
      </w:ins>
      <w:r w:rsidRPr="00D75AB8">
        <w:rPr>
          <w:lang w:eastAsia="zh-CN"/>
        </w:rPr>
        <w:t>assuming single AAV (subarray or single element) is used at the transmitter and at the receiver</w:t>
      </w:r>
      <w:ins w:id="60" w:author="Qualcomm, Pierpaolo Vallese" w:date="2025-03-11T17:09:00Z" w16du:dateUtc="2025-03-11T16:09:00Z">
        <w:r>
          <w:rPr>
            <w:lang w:eastAsia="zh-CN"/>
          </w:rPr>
          <w:t xml:space="preserve">, </w:t>
        </w:r>
      </w:ins>
      <w:ins w:id="61" w:author="Qualcomm, Pierpaolo Vallese" w:date="2025-03-11T17:12:00Z" w16du:dateUtc="2025-03-11T16:12:00Z">
        <w:r>
          <w:rPr>
            <w:lang w:eastAsia="zh-CN"/>
          </w:rPr>
          <w:t xml:space="preserve">considering also </w:t>
        </w:r>
      </w:ins>
      <w:ins w:id="62" w:author="Qualcomm, Pierpaolo Vallese" w:date="2025-03-11T17:09:00Z" w16du:dateUtc="2025-03-11T16:09:00Z">
        <w:r>
          <w:rPr>
            <w:lang w:eastAsia="zh-CN"/>
          </w:rPr>
          <w:t xml:space="preserve">AAS </w:t>
        </w:r>
      </w:ins>
      <w:ins w:id="63" w:author="Qualcomm, Pierpaolo Vallese" w:date="2025-03-11T17:10:00Z" w16du:dateUtc="2025-03-11T16:10:00Z">
        <w:r>
          <w:rPr>
            <w:lang w:eastAsia="zh-CN"/>
          </w:rPr>
          <w:t xml:space="preserve">orientation </w:t>
        </w:r>
      </w:ins>
      <w:ins w:id="64" w:author="Qualcomm, Pierpaolo Vallese" w:date="2025-03-11T17:12:00Z" w16du:dateUtc="2025-03-11T16:12:00Z">
        <w:r>
          <w:rPr>
            <w:lang w:eastAsia="zh-CN"/>
          </w:rPr>
          <w:t>(downtilt, bearing, slant if applicable)</w:t>
        </w:r>
      </w:ins>
      <w:r w:rsidRPr="00D75AB8">
        <w:rPr>
          <w:lang w:eastAsia="zh-CN"/>
        </w:rPr>
        <w:t>. This step ensures that the power-based tap reduction will consider the AAV spatial response in the power based tap reduction.</w:t>
      </w:r>
    </w:p>
    <w:p w14:paraId="263D776C" w14:textId="77777777" w:rsidR="007161B6" w:rsidRPr="00D75AB8" w:rsidRDefault="007161B6" w:rsidP="007161B6">
      <w:pPr>
        <w:rPr>
          <w:lang w:eastAsia="zh-CN"/>
        </w:rPr>
      </w:pPr>
      <w:r w:rsidRPr="00D75AB8">
        <w:rPr>
          <w:lang w:eastAsia="zh-CN"/>
        </w:rPr>
        <w:t xml:space="preserve">Step 3: Re-normalize cluster powers in the </w:t>
      </w:r>
      <w:del w:id="65" w:author="Qualcomm, Pierpaolo Vallese" w:date="2025-03-11T17:35:00Z" w16du:dateUtc="2025-03-11T16:35:00Z">
        <w:r w:rsidRPr="00D75AB8" w:rsidDel="00265110">
          <w:rPr>
            <w:lang w:eastAsia="zh-CN"/>
          </w:rPr>
          <w:delText xml:space="preserve">spatially filtered </w:delText>
        </w:r>
      </w:del>
      <w:ins w:id="66" w:author="Qualcomm, Pierpaolo Vallese" w:date="2025-03-11T17:36:00Z" w16du:dateUtc="2025-03-11T16:36:00Z">
        <w:r>
          <w:rPr>
            <w:lang w:eastAsia="zh-CN"/>
          </w:rPr>
          <w:t>spatially filtered</w:t>
        </w:r>
      </w:ins>
      <w:ins w:id="67" w:author="Qualcomm, Pierpaolo Vallese" w:date="2025-03-11T17:32:00Z" w16du:dateUtc="2025-03-11T16:32:00Z">
        <w:r>
          <w:rPr>
            <w:lang w:eastAsia="zh-CN"/>
          </w:rPr>
          <w:t xml:space="preserve"> </w:t>
        </w:r>
      </w:ins>
      <w:r w:rsidRPr="00D75AB8">
        <w:rPr>
          <w:lang w:eastAsia="zh-CN"/>
        </w:rPr>
        <w:t xml:space="preserve">profile </w:t>
      </w:r>
      <w:ins w:id="68" w:author="Qualcomm, Pierpaolo Vallese" w:date="2025-03-11T17:35:00Z" w16du:dateUtc="2025-03-11T16:35:00Z">
        <w:r>
          <w:rPr>
            <w:lang w:eastAsia="zh-CN"/>
          </w:rPr>
          <w:t xml:space="preserve">generated in Step 2 </w:t>
        </w:r>
      </w:ins>
      <w:r w:rsidRPr="00D75AB8">
        <w:rPr>
          <w:lang w:eastAsia="zh-CN"/>
        </w:rPr>
        <w:t>such that the strongest cluster is at 0dB.</w:t>
      </w:r>
    </w:p>
    <w:p w14:paraId="1F1B2CEC" w14:textId="77777777" w:rsidR="007161B6" w:rsidRPr="00D75AB8" w:rsidRDefault="007161B6" w:rsidP="007161B6">
      <w:pPr>
        <w:rPr>
          <w:lang w:eastAsia="zh-CN"/>
        </w:rPr>
      </w:pPr>
      <w:r w:rsidRPr="00D75AB8">
        <w:rPr>
          <w:lang w:eastAsia="zh-CN"/>
        </w:rPr>
        <w:t xml:space="preserve">Step 4: Find the clusters in the </w:t>
      </w:r>
      <w:ins w:id="69" w:author="Qualcomm, Pierpaolo Vallese" w:date="2025-03-11T17:36:00Z" w16du:dateUtc="2025-03-11T16:36:00Z">
        <w:r>
          <w:rPr>
            <w:lang w:eastAsia="zh-CN"/>
          </w:rPr>
          <w:t xml:space="preserve">spatially filtered </w:t>
        </w:r>
        <w:r w:rsidRPr="00D75AB8">
          <w:rPr>
            <w:lang w:eastAsia="zh-CN"/>
          </w:rPr>
          <w:t xml:space="preserve">profile </w:t>
        </w:r>
        <w:r>
          <w:rPr>
            <w:lang w:eastAsia="zh-CN"/>
          </w:rPr>
          <w:t xml:space="preserve">generated in Step </w:t>
        </w:r>
      </w:ins>
      <w:ins w:id="70" w:author="Qualcomm, Pierpaolo Vallese" w:date="2025-03-11T17:39:00Z" w16du:dateUtc="2025-03-11T16:39:00Z">
        <w:r>
          <w:rPr>
            <w:lang w:eastAsia="zh-CN"/>
          </w:rPr>
          <w:t>2</w:t>
        </w:r>
      </w:ins>
      <w:ins w:id="71" w:author="Qualcomm, Pierpaolo Vallese" w:date="2025-03-11T17:36:00Z" w16du:dateUtc="2025-03-11T16:36:00Z">
        <w:r>
          <w:rPr>
            <w:lang w:eastAsia="zh-CN"/>
          </w:rPr>
          <w:t xml:space="preserve"> </w:t>
        </w:r>
      </w:ins>
      <w:del w:id="72" w:author="Qualcomm, Pierpaolo Vallese" w:date="2025-03-11T17:36:00Z" w16du:dateUtc="2025-03-11T16:36:00Z">
        <w:r w:rsidRPr="00D75AB8" w:rsidDel="00265110">
          <w:rPr>
            <w:lang w:eastAsia="zh-CN"/>
          </w:rPr>
          <w:delText xml:space="preserve">spatially filtered profile </w:delText>
        </w:r>
      </w:del>
      <w:r w:rsidRPr="00D75AB8">
        <w:rPr>
          <w:lang w:eastAsia="zh-CN"/>
        </w:rPr>
        <w:t xml:space="preserve">with power below [-30] dB, and remove the corresponding cluster index from the CDL </w:t>
      </w:r>
      <w:del w:id="73" w:author="Qualcomm, Pierpaolo Vallese" w:date="2025-03-11T17:37:00Z" w16du:dateUtc="2025-03-11T16:37:00Z">
        <w:r w:rsidRPr="00D75AB8" w:rsidDel="007F788B">
          <w:rPr>
            <w:lang w:eastAsia="zh-CN"/>
          </w:rPr>
          <w:delText>model</w:delText>
        </w:r>
      </w:del>
      <w:ins w:id="74" w:author="Qualcomm, Pierpaolo Vallese" w:date="2025-03-11T17:37:00Z" w16du:dateUtc="2025-03-11T16:37:00Z">
        <w:r>
          <w:rPr>
            <w:lang w:eastAsia="zh-CN"/>
          </w:rPr>
          <w:t xml:space="preserve">profile </w:t>
        </w:r>
      </w:ins>
      <w:ins w:id="75" w:author="Qualcomm, Pierpaolo Vallese" w:date="2025-03-11T17:36:00Z" w16du:dateUtc="2025-03-11T16:36:00Z">
        <w:r>
          <w:rPr>
            <w:lang w:eastAsia="zh-CN"/>
          </w:rPr>
          <w:t>generated in Step 1</w:t>
        </w:r>
      </w:ins>
      <w:r w:rsidRPr="00D75AB8">
        <w:rPr>
          <w:lang w:eastAsia="zh-CN"/>
        </w:rPr>
        <w:t>.</w:t>
      </w:r>
    </w:p>
    <w:p w14:paraId="70972689" w14:textId="77777777" w:rsidR="007161B6" w:rsidRPr="00D75AB8" w:rsidRDefault="007161B6" w:rsidP="007161B6">
      <w:pPr>
        <w:rPr>
          <w:lang w:eastAsia="zh-CN"/>
        </w:rPr>
      </w:pPr>
      <w:r w:rsidRPr="00D75AB8">
        <w:rPr>
          <w:lang w:eastAsia="zh-CN"/>
        </w:rPr>
        <w:t xml:space="preserve">Step 5: If the number of clusters in the spatially filtered profile </w:t>
      </w:r>
      <w:ins w:id="76" w:author="Qualcomm, Pierpaolo Vallese" w:date="2025-03-11T17:39:00Z" w16du:dateUtc="2025-03-11T16:39:00Z">
        <w:r>
          <w:rPr>
            <w:lang w:eastAsia="zh-CN"/>
          </w:rPr>
          <w:t xml:space="preserve">after </w:t>
        </w:r>
      </w:ins>
      <w:ins w:id="77" w:author="Qualcomm, Pierpaolo Vallese" w:date="2025-03-11T17:36:00Z" w16du:dateUtc="2025-03-11T16:36:00Z">
        <w:r>
          <w:rPr>
            <w:lang w:eastAsia="zh-CN"/>
          </w:rPr>
          <w:t xml:space="preserve">Step </w:t>
        </w:r>
      </w:ins>
      <w:ins w:id="78" w:author="Qualcomm, Pierpaolo Vallese" w:date="2025-03-11T17:48:00Z" w16du:dateUtc="2025-03-11T16:48:00Z">
        <w:r>
          <w:rPr>
            <w:lang w:eastAsia="zh-CN"/>
          </w:rPr>
          <w:t>4</w:t>
        </w:r>
      </w:ins>
      <w:ins w:id="79" w:author="Qualcomm, Pierpaolo Vallese" w:date="2025-03-11T17:36:00Z" w16du:dateUtc="2025-03-11T16:36:00Z">
        <w:r>
          <w:rPr>
            <w:lang w:eastAsia="zh-CN"/>
          </w:rPr>
          <w:t xml:space="preserve"> </w:t>
        </w:r>
      </w:ins>
      <w:r w:rsidRPr="00D75AB8">
        <w:rPr>
          <w:lang w:eastAsia="zh-CN"/>
        </w:rPr>
        <w:t xml:space="preserve">is larger than 12, find the cluster with the lowest power, and remove the corresponding cluster index from the CDL </w:t>
      </w:r>
      <w:ins w:id="80" w:author="Qualcomm, Pierpaolo Vallese" w:date="2025-03-11T17:37:00Z" w16du:dateUtc="2025-03-11T16:37:00Z">
        <w:r>
          <w:rPr>
            <w:lang w:eastAsia="zh-CN"/>
          </w:rPr>
          <w:t>profile generated in Step 1</w:t>
        </w:r>
      </w:ins>
      <w:del w:id="81" w:author="Qualcomm, Pierpaolo Vallese" w:date="2025-03-11T17:37:00Z" w16du:dateUtc="2025-03-11T16:37:00Z">
        <w:r w:rsidRPr="00D75AB8" w:rsidDel="007F788B">
          <w:rPr>
            <w:lang w:eastAsia="zh-CN"/>
          </w:rPr>
          <w:delText>model</w:delText>
        </w:r>
      </w:del>
      <w:r w:rsidRPr="00D75AB8">
        <w:rPr>
          <w:lang w:eastAsia="zh-CN"/>
        </w:rPr>
        <w:t>. Repeat this step until the number of clusters equals 12.</w:t>
      </w:r>
    </w:p>
    <w:p w14:paraId="71AE3693" w14:textId="77777777" w:rsidR="007161B6" w:rsidRPr="00D75AB8" w:rsidRDefault="007161B6" w:rsidP="007161B6">
      <w:pPr>
        <w:pStyle w:val="ListParagraph"/>
        <w:numPr>
          <w:ilvl w:val="0"/>
          <w:numId w:val="40"/>
        </w:numPr>
        <w:overflowPunct w:val="0"/>
        <w:autoSpaceDE w:val="0"/>
        <w:autoSpaceDN w:val="0"/>
        <w:adjustRightInd w:val="0"/>
        <w:spacing w:after="180" w:line="240" w:lineRule="auto"/>
        <w:contextualSpacing w:val="0"/>
        <w:textAlignment w:val="baseline"/>
        <w:rPr>
          <w:lang w:eastAsia="zh-CN"/>
        </w:rPr>
      </w:pPr>
      <w:r w:rsidRPr="00D75AB8">
        <w:rPr>
          <w:lang w:eastAsia="zh-CN"/>
        </w:rPr>
        <w:t xml:space="preserve">Do not consider the spatially filtered profile </w:t>
      </w:r>
      <w:ins w:id="82" w:author="Qualcomm, Pierpaolo Vallese" w:date="2025-03-11T17:38:00Z" w16du:dateUtc="2025-03-11T16:38:00Z">
        <w:r>
          <w:rPr>
            <w:lang w:eastAsia="zh-CN"/>
          </w:rPr>
          <w:t>generated in Step</w:t>
        </w:r>
      </w:ins>
      <w:ins w:id="83" w:author="Qualcomm, Pierpaolo Vallese" w:date="2025-03-11T17:39:00Z" w16du:dateUtc="2025-03-11T16:39:00Z">
        <w:r>
          <w:rPr>
            <w:lang w:eastAsia="zh-CN"/>
          </w:rPr>
          <w:t>s</w:t>
        </w:r>
      </w:ins>
      <w:ins w:id="84" w:author="Qualcomm, Pierpaolo Vallese" w:date="2025-03-11T17:38:00Z" w16du:dateUtc="2025-03-11T16:38:00Z">
        <w:r>
          <w:rPr>
            <w:lang w:eastAsia="zh-CN"/>
          </w:rPr>
          <w:t xml:space="preserve"> 2-3 </w:t>
        </w:r>
      </w:ins>
      <w:r w:rsidRPr="00D75AB8">
        <w:rPr>
          <w:lang w:eastAsia="zh-CN"/>
        </w:rPr>
        <w:t>further after this step</w:t>
      </w:r>
      <w:ins w:id="85" w:author="Qualcomm, Pierpaolo Vallese" w:date="2025-03-11T17:43:00Z" w16du:dateUtc="2025-03-11T16:43:00Z">
        <w:r>
          <w:rPr>
            <w:lang w:eastAsia="zh-CN"/>
          </w:rPr>
          <w:t xml:space="preserve">. The following modifications are to be applied on the </w:t>
        </w:r>
      </w:ins>
      <w:ins w:id="86" w:author="Qualcomm, Pierpaolo Vallese" w:date="2025-03-11T17:44:00Z" w16du:dateUtc="2025-03-11T16:44:00Z">
        <w:r>
          <w:rPr>
            <w:lang w:eastAsia="zh-CN"/>
          </w:rPr>
          <w:t xml:space="preserve">remaining </w:t>
        </w:r>
      </w:ins>
      <w:ins w:id="87" w:author="Qualcomm, Pierpaolo Vallese" w:date="2025-03-11T17:43:00Z" w16du:dateUtc="2025-03-11T16:43:00Z">
        <w:r>
          <w:rPr>
            <w:lang w:eastAsia="zh-CN"/>
          </w:rPr>
          <w:t>cluster</w:t>
        </w:r>
      </w:ins>
      <w:ins w:id="88" w:author="Qualcomm, Pierpaolo Vallese" w:date="2025-03-11T17:44:00Z" w16du:dateUtc="2025-03-11T16:44:00Z">
        <w:r>
          <w:rPr>
            <w:lang w:eastAsia="zh-CN"/>
          </w:rPr>
          <w:t xml:space="preserve">s </w:t>
        </w:r>
      </w:ins>
      <w:ins w:id="89" w:author="Qualcomm, Pierpaolo Vallese" w:date="2025-03-11T17:43:00Z" w16du:dateUtc="2025-03-11T16:43:00Z">
        <w:r>
          <w:rPr>
            <w:lang w:eastAsia="zh-CN"/>
          </w:rPr>
          <w:t xml:space="preserve">in the </w:t>
        </w:r>
        <w:r w:rsidRPr="00D75AB8">
          <w:rPr>
            <w:lang w:eastAsia="zh-CN"/>
          </w:rPr>
          <w:t xml:space="preserve">CDL </w:t>
        </w:r>
        <w:r>
          <w:rPr>
            <w:lang w:eastAsia="zh-CN"/>
          </w:rPr>
          <w:t>profile generated in Step 1</w:t>
        </w:r>
      </w:ins>
      <w:ins w:id="90" w:author="Qualcomm, Pierpaolo Vallese" w:date="2025-03-11T17:44:00Z" w16du:dateUtc="2025-03-11T16:44:00Z">
        <w:r>
          <w:rPr>
            <w:lang w:eastAsia="zh-CN"/>
          </w:rPr>
          <w:t>.</w:t>
        </w:r>
      </w:ins>
    </w:p>
    <w:p w14:paraId="43709951" w14:textId="77777777" w:rsidR="007161B6" w:rsidRPr="00D75AB8" w:rsidRDefault="007161B6" w:rsidP="007161B6">
      <w:pPr>
        <w:rPr>
          <w:lang w:eastAsia="zh-CN"/>
        </w:rPr>
      </w:pPr>
      <w:r w:rsidRPr="00D75AB8">
        <w:rPr>
          <w:lang w:eastAsia="zh-CN"/>
        </w:rPr>
        <w:t xml:space="preserve">Step 6: Calculate the effective delay spread </w:t>
      </w:r>
      <w:del w:id="91" w:author="Qualcomm, Pierpaolo Vallese" w:date="2025-03-11T17:39:00Z" w16du:dateUtc="2025-03-11T16:39:00Z">
        <w:r w:rsidRPr="00D75AB8" w:rsidDel="0069264E">
          <w:rPr>
            <w:lang w:eastAsia="zh-CN"/>
          </w:rPr>
          <w:delText xml:space="preserve">after truncation </w:delText>
        </w:r>
      </w:del>
      <w:r w:rsidRPr="00D75AB8">
        <w:rPr>
          <w:lang w:eastAsia="zh-CN"/>
        </w:rPr>
        <w:t xml:space="preserve">of the CDL </w:t>
      </w:r>
      <w:del w:id="92" w:author="Qualcomm, Pierpaolo Vallese" w:date="2025-03-11T17:38:00Z" w16du:dateUtc="2025-03-11T16:38:00Z">
        <w:r w:rsidRPr="00D75AB8" w:rsidDel="001F2EEE">
          <w:rPr>
            <w:lang w:eastAsia="zh-CN"/>
          </w:rPr>
          <w:delText xml:space="preserve">model </w:delText>
        </w:r>
      </w:del>
      <w:ins w:id="93" w:author="Qualcomm, Pierpaolo Vallese" w:date="2025-03-11T17:38:00Z" w16du:dateUtc="2025-03-11T16:38:00Z">
        <w:r>
          <w:rPr>
            <w:lang w:eastAsia="zh-CN"/>
          </w:rPr>
          <w:t>profile generated in Step 1</w:t>
        </w:r>
      </w:ins>
      <w:ins w:id="94" w:author="Qualcomm, Pierpaolo Vallese" w:date="2025-03-11T17:39:00Z" w16du:dateUtc="2025-03-11T16:39:00Z">
        <w:r w:rsidRPr="0069264E">
          <w:rPr>
            <w:lang w:eastAsia="zh-CN"/>
          </w:rPr>
          <w:t xml:space="preserve"> </w:t>
        </w:r>
        <w:r w:rsidRPr="00D75AB8">
          <w:rPr>
            <w:lang w:eastAsia="zh-CN"/>
          </w:rPr>
          <w:t>after truncation</w:t>
        </w:r>
        <w:r>
          <w:rPr>
            <w:lang w:eastAsia="zh-CN"/>
          </w:rPr>
          <w:t>,</w:t>
        </w:r>
      </w:ins>
      <w:ins w:id="95" w:author="Qualcomm, Pierpaolo Vallese" w:date="2025-03-11T17:38:00Z" w16du:dateUtc="2025-03-11T16:38:00Z">
        <w:r w:rsidRPr="00D75AB8">
          <w:rPr>
            <w:lang w:eastAsia="zh-CN"/>
          </w:rPr>
          <w:t xml:space="preserve"> </w:t>
        </w:r>
      </w:ins>
      <m:oMath>
        <m:sSub>
          <m:sSubPr>
            <m:ctrlPr>
              <w:rPr>
                <w:rFonts w:ascii="Cambria Math" w:hAnsi="Cambria Math"/>
                <w:i/>
                <w:lang w:eastAsia="zh-CN"/>
              </w:rPr>
            </m:ctrlPr>
          </m:sSubPr>
          <m:e>
            <m:r>
              <m:rPr>
                <m:sty m:val="p"/>
              </m:rPr>
              <w:rPr>
                <w:rFonts w:ascii="Cambria Math" w:hAnsi="Cambria Math"/>
                <w:lang w:eastAsia="zh-CN"/>
              </w:rPr>
              <m:t>DS</m:t>
            </m:r>
          </m:e>
          <m:sub>
            <m:r>
              <w:rPr>
                <w:rFonts w:ascii="Cambria Math" w:hAnsi="Cambria Math"/>
                <w:lang w:eastAsia="zh-CN"/>
              </w:rPr>
              <m:t>truncated</m:t>
            </m:r>
          </m:sub>
        </m:sSub>
      </m:oMath>
      <w:r w:rsidRPr="00D75AB8">
        <w:rPr>
          <w:lang w:eastAsia="zh-CN"/>
        </w:rPr>
        <w:t xml:space="preserve"> (ns)</w:t>
      </w:r>
      <w:ins w:id="96" w:author="Qualcomm, Pierpaolo Vallese" w:date="2025-03-11T17:40:00Z" w16du:dateUtc="2025-03-11T16:40:00Z">
        <w:r>
          <w:rPr>
            <w:lang w:eastAsia="zh-CN"/>
          </w:rPr>
          <w:t>,</w:t>
        </w:r>
      </w:ins>
      <w:r w:rsidRPr="00D75AB8">
        <w:rPr>
          <w:lang w:eastAsia="zh-CN"/>
        </w:rPr>
        <w:t xml:space="preserve"> to be used in the next step by computing the root mean squared (rms) delay spread of the remaning clusters, using the following expressions:</w:t>
      </w:r>
    </w:p>
    <w:p w14:paraId="51B69244" w14:textId="77777777" w:rsidR="007161B6" w:rsidRPr="00D75AB8" w:rsidRDefault="007161B6" w:rsidP="007161B6">
      <w:pPr>
        <w:rPr>
          <w:lang w:eastAsia="zh-CN"/>
        </w:rPr>
      </w:pPr>
      <w:r w:rsidRPr="00D75AB8">
        <w:rPr>
          <w:lang w:eastAsia="zh-CN"/>
        </w:rPr>
        <w:tab/>
      </w:r>
      <m:oMath>
        <m:acc>
          <m:accPr>
            <m:chr m:val="̅"/>
            <m:ctrlPr>
              <w:rPr>
                <w:rFonts w:ascii="Cambria Math" w:hAnsi="Cambria Math"/>
                <w:i/>
                <w:lang w:eastAsia="zh-CN"/>
              </w:rPr>
            </m:ctrlPr>
          </m:accPr>
          <m:e>
            <m:r>
              <w:rPr>
                <w:rFonts w:ascii="Cambria Math" w:hAnsi="Cambria Math"/>
                <w:lang w:eastAsia="zh-CN"/>
              </w:rPr>
              <m:t>τ</m:t>
            </m:r>
          </m:e>
        </m:acc>
        <m:r>
          <w:rPr>
            <w:rFonts w:ascii="Cambria Math" w:hAnsi="Cambria Math"/>
            <w:lang w:eastAsia="zh-CN"/>
          </w:rPr>
          <m:t>=</m:t>
        </m:r>
        <m:f>
          <m:fPr>
            <m:ctrlPr>
              <w:rPr>
                <w:rFonts w:ascii="Cambria Math" w:hAnsi="Cambria Math"/>
                <w:i/>
                <w:lang w:eastAsia="zh-CN"/>
              </w:rPr>
            </m:ctrlPr>
          </m:fPr>
          <m:num>
            <m:nary>
              <m:naryPr>
                <m:chr m:val="∑"/>
                <m:limLoc m:val="undOvr"/>
                <m:supHide m:val="1"/>
                <m:ctrlPr>
                  <w:rPr>
                    <w:rFonts w:ascii="Cambria Math" w:hAnsi="Cambria Math"/>
                    <w:i/>
                    <w:lang w:eastAsia="zh-CN"/>
                  </w:rPr>
                </m:ctrlPr>
              </m:naryPr>
              <m:sub>
                <m:r>
                  <w:rPr>
                    <w:rFonts w:ascii="Cambria Math" w:hAnsi="Cambria Math"/>
                    <w:lang w:eastAsia="zh-CN"/>
                  </w:rPr>
                  <m:t>i</m:t>
                </m:r>
              </m:sub>
              <m:sup/>
              <m:e>
                <m:sSub>
                  <m:sSubPr>
                    <m:ctrlPr>
                      <w:rPr>
                        <w:rFonts w:ascii="Cambria Math" w:hAnsi="Cambria Math"/>
                        <w:i/>
                        <w:lang w:eastAsia="zh-CN"/>
                      </w:rPr>
                    </m:ctrlPr>
                  </m:sSubPr>
                  <m:e>
                    <m:r>
                      <w:rPr>
                        <w:rFonts w:ascii="Cambria Math" w:hAnsi="Cambria Math"/>
                        <w:lang w:eastAsia="zh-CN"/>
                      </w:rPr>
                      <m:t>τ</m:t>
                    </m:r>
                  </m:e>
                  <m:sub>
                    <m:r>
                      <w:rPr>
                        <w:rFonts w:ascii="Cambria Math" w:hAnsi="Cambria Math"/>
                        <w:lang w:eastAsia="zh-CN"/>
                      </w:rPr>
                      <m:t>i</m:t>
                    </m:r>
                  </m:sub>
                </m:sSub>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i</m:t>
                    </m:r>
                  </m:sub>
                </m:sSub>
              </m:e>
            </m:nary>
          </m:num>
          <m:den>
            <m:nary>
              <m:naryPr>
                <m:chr m:val="∑"/>
                <m:limLoc m:val="undOvr"/>
                <m:supHide m:val="1"/>
                <m:ctrlPr>
                  <w:rPr>
                    <w:rFonts w:ascii="Cambria Math" w:hAnsi="Cambria Math"/>
                    <w:i/>
                    <w:lang w:eastAsia="zh-CN"/>
                  </w:rPr>
                </m:ctrlPr>
              </m:naryPr>
              <m:sub>
                <m:r>
                  <w:rPr>
                    <w:rFonts w:ascii="Cambria Math" w:hAnsi="Cambria Math"/>
                    <w:lang w:eastAsia="zh-CN"/>
                  </w:rPr>
                  <m:t>i</m:t>
                </m:r>
              </m:sub>
              <m:sup/>
              <m:e>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i</m:t>
                    </m:r>
                  </m:sub>
                </m:sSub>
              </m:e>
            </m:nary>
          </m:den>
        </m:f>
      </m:oMath>
    </w:p>
    <w:p w14:paraId="64160C60" w14:textId="77777777" w:rsidR="007161B6" w:rsidRPr="00D75AB8" w:rsidRDefault="007161B6" w:rsidP="007161B6">
      <w:pPr>
        <w:rPr>
          <w:lang w:eastAsia="zh-CN"/>
        </w:rPr>
      </w:pPr>
      <w:r w:rsidRPr="00D75AB8">
        <w:rPr>
          <w:lang w:eastAsia="zh-CN"/>
        </w:rPr>
        <w:tab/>
      </w:r>
      <m:oMath>
        <m:sSub>
          <m:sSubPr>
            <m:ctrlPr>
              <w:rPr>
                <w:rFonts w:ascii="Cambria Math" w:hAnsi="Cambria Math"/>
                <w:i/>
                <w:lang w:eastAsia="zh-CN"/>
              </w:rPr>
            </m:ctrlPr>
          </m:sSubPr>
          <m:e>
            <m:r>
              <m:rPr>
                <m:sty m:val="p"/>
              </m:rPr>
              <w:rPr>
                <w:rFonts w:ascii="Cambria Math" w:hAnsi="Cambria Math"/>
                <w:lang w:eastAsia="zh-CN"/>
              </w:rPr>
              <m:t>DS</m:t>
            </m:r>
          </m:e>
          <m:sub>
            <m:r>
              <w:rPr>
                <w:rFonts w:ascii="Cambria Math" w:hAnsi="Cambria Math"/>
                <w:lang w:eastAsia="zh-CN"/>
              </w:rPr>
              <m:t>truncated</m:t>
            </m:r>
          </m:sub>
        </m:sSub>
        <m:r>
          <w:rPr>
            <w:rFonts w:ascii="Cambria Math" w:hAnsi="Cambria Math"/>
            <w:lang w:eastAsia="zh-CN"/>
          </w:rPr>
          <m:t>=</m:t>
        </m:r>
        <m:rad>
          <m:radPr>
            <m:degHide m:val="1"/>
            <m:ctrlPr>
              <w:rPr>
                <w:rFonts w:ascii="Cambria Math" w:hAnsi="Cambria Math"/>
                <w:i/>
                <w:lang w:eastAsia="zh-CN"/>
              </w:rPr>
            </m:ctrlPr>
          </m:radPr>
          <m:deg/>
          <m:e>
            <m:f>
              <m:fPr>
                <m:ctrlPr>
                  <w:rPr>
                    <w:rFonts w:ascii="Cambria Math" w:hAnsi="Cambria Math"/>
                    <w:i/>
                    <w:lang w:eastAsia="zh-CN"/>
                  </w:rPr>
                </m:ctrlPr>
              </m:fPr>
              <m:num>
                <m:nary>
                  <m:naryPr>
                    <m:chr m:val="∑"/>
                    <m:limLoc m:val="undOvr"/>
                    <m:supHide m:val="1"/>
                    <m:ctrlPr>
                      <w:rPr>
                        <w:rFonts w:ascii="Cambria Math" w:hAnsi="Cambria Math"/>
                        <w:i/>
                        <w:lang w:eastAsia="zh-CN"/>
                      </w:rPr>
                    </m:ctrlPr>
                  </m:naryPr>
                  <m:sub>
                    <m:r>
                      <w:rPr>
                        <w:rFonts w:ascii="Cambria Math" w:hAnsi="Cambria Math"/>
                        <w:lang w:eastAsia="zh-CN"/>
                      </w:rPr>
                      <m:t>i</m:t>
                    </m:r>
                  </m:sub>
                  <m:sup/>
                  <m:e>
                    <m:sSup>
                      <m:sSupPr>
                        <m:ctrlPr>
                          <w:rPr>
                            <w:rFonts w:ascii="Cambria Math" w:hAnsi="Cambria Math"/>
                            <w:i/>
                            <w:lang w:eastAsia="zh-CN"/>
                          </w:rPr>
                        </m:ctrlPr>
                      </m:sSupPr>
                      <m:e>
                        <m:sSub>
                          <m:sSubPr>
                            <m:ctrlPr>
                              <w:rPr>
                                <w:rFonts w:ascii="Cambria Math" w:hAnsi="Cambria Math"/>
                                <w:i/>
                                <w:lang w:eastAsia="zh-CN"/>
                              </w:rPr>
                            </m:ctrlPr>
                          </m:sSubPr>
                          <m:e>
                            <m:r>
                              <w:rPr>
                                <w:rFonts w:ascii="Cambria Math" w:hAnsi="Cambria Math"/>
                                <w:lang w:eastAsia="zh-CN"/>
                              </w:rPr>
                              <m:t>τ</m:t>
                            </m:r>
                          </m:e>
                          <m:sub>
                            <m:r>
                              <w:rPr>
                                <w:rFonts w:ascii="Cambria Math" w:hAnsi="Cambria Math"/>
                                <w:lang w:eastAsia="zh-CN"/>
                              </w:rPr>
                              <m:t>i</m:t>
                            </m:r>
                          </m:sub>
                        </m:sSub>
                      </m:e>
                      <m:sup>
                        <m:r>
                          <w:rPr>
                            <w:rFonts w:ascii="Cambria Math" w:hAnsi="Cambria Math"/>
                            <w:lang w:eastAsia="zh-CN"/>
                          </w:rPr>
                          <m:t>2</m:t>
                        </m:r>
                      </m:sup>
                    </m:sSup>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i</m:t>
                        </m:r>
                      </m:sub>
                    </m:sSub>
                  </m:e>
                </m:nary>
              </m:num>
              <m:den>
                <m:nary>
                  <m:naryPr>
                    <m:chr m:val="∑"/>
                    <m:limLoc m:val="undOvr"/>
                    <m:supHide m:val="1"/>
                    <m:ctrlPr>
                      <w:rPr>
                        <w:rFonts w:ascii="Cambria Math" w:hAnsi="Cambria Math"/>
                        <w:i/>
                        <w:lang w:eastAsia="zh-CN"/>
                      </w:rPr>
                    </m:ctrlPr>
                  </m:naryPr>
                  <m:sub>
                    <m:r>
                      <w:rPr>
                        <w:rFonts w:ascii="Cambria Math" w:hAnsi="Cambria Math"/>
                        <w:lang w:eastAsia="zh-CN"/>
                      </w:rPr>
                      <m:t>i</m:t>
                    </m:r>
                  </m:sub>
                  <m:sup/>
                  <m:e>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i</m:t>
                        </m:r>
                      </m:sub>
                    </m:sSub>
                  </m:e>
                </m:nary>
              </m:den>
            </m:f>
            <m:r>
              <w:rPr>
                <w:rFonts w:ascii="Cambria Math" w:hAnsi="Cambria Math"/>
                <w:lang w:eastAsia="zh-CN"/>
              </w:rPr>
              <m:t>-</m:t>
            </m:r>
            <m:sSup>
              <m:sSupPr>
                <m:ctrlPr>
                  <w:rPr>
                    <w:rFonts w:ascii="Cambria Math" w:hAnsi="Cambria Math"/>
                    <w:i/>
                    <w:lang w:eastAsia="zh-CN"/>
                  </w:rPr>
                </m:ctrlPr>
              </m:sSupPr>
              <m:e>
                <m:acc>
                  <m:accPr>
                    <m:chr m:val="̅"/>
                    <m:ctrlPr>
                      <w:rPr>
                        <w:rFonts w:ascii="Cambria Math" w:hAnsi="Cambria Math"/>
                        <w:i/>
                        <w:lang w:eastAsia="zh-CN"/>
                      </w:rPr>
                    </m:ctrlPr>
                  </m:accPr>
                  <m:e>
                    <m:r>
                      <w:rPr>
                        <w:rFonts w:ascii="Cambria Math" w:hAnsi="Cambria Math"/>
                        <w:lang w:eastAsia="zh-CN"/>
                      </w:rPr>
                      <m:t>τ</m:t>
                    </m:r>
                  </m:e>
                </m:acc>
              </m:e>
              <m:sup>
                <m:r>
                  <w:rPr>
                    <w:rFonts w:ascii="Cambria Math" w:hAnsi="Cambria Math"/>
                    <w:lang w:eastAsia="zh-CN"/>
                  </w:rPr>
                  <m:t>2</m:t>
                </m:r>
              </m:sup>
            </m:sSup>
          </m:e>
        </m:rad>
      </m:oMath>
    </w:p>
    <w:p w14:paraId="3CE59844" w14:textId="77777777" w:rsidR="007161B6" w:rsidRPr="00D75AB8" w:rsidRDefault="007161B6" w:rsidP="007161B6">
      <w:pPr>
        <w:rPr>
          <w:lang w:eastAsia="zh-CN"/>
        </w:rPr>
      </w:pPr>
      <w:r w:rsidRPr="00D75AB8">
        <w:rPr>
          <w:lang w:eastAsia="zh-CN"/>
        </w:rPr>
        <w:t>Where:</w:t>
      </w:r>
    </w:p>
    <w:p w14:paraId="4F0F36ED" w14:textId="77777777" w:rsidR="007161B6" w:rsidRPr="00D75AB8" w:rsidRDefault="00266A21" w:rsidP="007161B6">
      <w:pPr>
        <w:numPr>
          <w:ilvl w:val="0"/>
          <w:numId w:val="41"/>
        </w:numPr>
        <w:spacing w:after="180" w:line="240" w:lineRule="auto"/>
        <w:rPr>
          <w:lang w:eastAsia="zh-CN"/>
        </w:rPr>
      </w:pPr>
      <m:oMath>
        <m:sSub>
          <m:sSubPr>
            <m:ctrlPr>
              <w:rPr>
                <w:rFonts w:ascii="Cambria Math" w:hAnsi="Cambria Math"/>
                <w:i/>
                <w:lang w:eastAsia="zh-CN"/>
              </w:rPr>
            </m:ctrlPr>
          </m:sSubPr>
          <m:e>
            <m:r>
              <w:rPr>
                <w:rFonts w:ascii="Cambria Math" w:hAnsi="Cambria Math"/>
                <w:lang w:eastAsia="zh-CN"/>
              </w:rPr>
              <m:t>τ</m:t>
            </m:r>
          </m:e>
          <m:sub>
            <m:r>
              <w:rPr>
                <w:rFonts w:ascii="Cambria Math" w:hAnsi="Cambria Math"/>
                <w:lang w:eastAsia="zh-CN"/>
              </w:rPr>
              <m:t>i</m:t>
            </m:r>
          </m:sub>
        </m:sSub>
      </m:oMath>
      <w:r w:rsidR="007161B6" w:rsidRPr="00D75AB8">
        <w:rPr>
          <w:lang w:eastAsia="zh-CN"/>
        </w:rPr>
        <w:t xml:space="preserve"> is the normalized delay value of the </w:t>
      </w:r>
      <w:r w:rsidR="007161B6" w:rsidRPr="00D75AB8">
        <w:rPr>
          <w:i/>
          <w:iCs/>
          <w:lang w:eastAsia="zh-CN"/>
        </w:rPr>
        <w:t>i-</w:t>
      </w:r>
      <w:r w:rsidR="007161B6" w:rsidRPr="00D75AB8">
        <w:rPr>
          <w:lang w:eastAsia="zh-CN"/>
        </w:rPr>
        <w:t>th cluster in the CDL profile</w:t>
      </w:r>
    </w:p>
    <w:p w14:paraId="15BB1437" w14:textId="77777777" w:rsidR="007161B6" w:rsidRPr="00D75AB8" w:rsidRDefault="00266A21" w:rsidP="007161B6">
      <w:pPr>
        <w:numPr>
          <w:ilvl w:val="0"/>
          <w:numId w:val="41"/>
        </w:numPr>
        <w:spacing w:after="180" w:line="240" w:lineRule="auto"/>
        <w:rPr>
          <w:lang w:eastAsia="zh-CN"/>
        </w:rPr>
      </w:pPr>
      <m:oMath>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i</m:t>
            </m:r>
          </m:sub>
        </m:sSub>
      </m:oMath>
      <w:r w:rsidR="007161B6" w:rsidRPr="00D75AB8">
        <w:rPr>
          <w:lang w:eastAsia="zh-CN"/>
        </w:rPr>
        <w:t xml:space="preserve"> is the power value of the </w:t>
      </w:r>
      <w:r w:rsidR="007161B6" w:rsidRPr="00D75AB8">
        <w:rPr>
          <w:i/>
          <w:iCs/>
          <w:lang w:eastAsia="zh-CN"/>
        </w:rPr>
        <w:t>i-</w:t>
      </w:r>
      <w:r w:rsidR="007161B6" w:rsidRPr="00D75AB8">
        <w:rPr>
          <w:lang w:eastAsia="zh-CN"/>
        </w:rPr>
        <w:t>th cluster in the CDL profile</w:t>
      </w:r>
    </w:p>
    <w:p w14:paraId="45034DF5" w14:textId="77777777" w:rsidR="007161B6" w:rsidRPr="00D75AB8" w:rsidRDefault="007161B6" w:rsidP="007161B6">
      <w:pPr>
        <w:rPr>
          <w:lang w:eastAsia="zh-CN"/>
        </w:rPr>
      </w:pPr>
      <w:r w:rsidRPr="00D75AB8">
        <w:rPr>
          <w:lang w:eastAsia="zh-CN"/>
        </w:rPr>
        <w:t xml:space="preserve">Step 7: Perform delay scaling according to the procedure described below, based on the scaling procedure from clause 7.7.3 in TR 38.901 but considering the impact of truncation using </w:t>
      </w:r>
      <m:oMath>
        <m:sSubSup>
          <m:sSubSupPr>
            <m:ctrlPr>
              <w:rPr>
                <w:rFonts w:ascii="Cambria Math" w:hAnsi="Cambria Math"/>
                <w:i/>
                <w:lang w:eastAsia="zh-CN"/>
              </w:rPr>
            </m:ctrlPr>
          </m:sSubSupPr>
          <m:e>
            <m:r>
              <w:rPr>
                <w:rFonts w:ascii="Cambria Math" w:hAnsi="Cambria Math"/>
                <w:lang w:eastAsia="zh-CN"/>
              </w:rPr>
              <m:t>τ</m:t>
            </m:r>
          </m:e>
          <m:sub>
            <m:r>
              <w:rPr>
                <w:rFonts w:ascii="Cambria Math" w:hAnsi="Cambria Math"/>
                <w:lang w:eastAsia="zh-CN"/>
              </w:rPr>
              <m:t>rms</m:t>
            </m:r>
          </m:sub>
          <m:sup>
            <m:r>
              <w:rPr>
                <w:rFonts w:ascii="Cambria Math" w:hAnsi="Cambria Math"/>
                <w:lang w:eastAsia="zh-CN"/>
              </w:rPr>
              <m:t>truncated</m:t>
            </m:r>
          </m:sup>
        </m:sSubSup>
      </m:oMath>
      <w:r w:rsidRPr="00D75AB8">
        <w:rPr>
          <w:lang w:eastAsia="zh-CN"/>
        </w:rPr>
        <w:t>.</w:t>
      </w:r>
    </w:p>
    <w:p w14:paraId="2AD290E3" w14:textId="77777777" w:rsidR="007161B6" w:rsidRPr="00D75AB8" w:rsidRDefault="00266A21" w:rsidP="007161B6">
      <w:pPr>
        <w:rPr>
          <w:lang w:eastAsia="zh-CN"/>
        </w:rPr>
      </w:pPr>
      <m:oMathPara>
        <m:oMath>
          <m:sSub>
            <m:sSubPr>
              <m:ctrlPr>
                <w:rPr>
                  <w:rFonts w:ascii="Cambria Math" w:hAnsi="Cambria Math"/>
                  <w:i/>
                  <w:lang w:eastAsia="zh-CN"/>
                </w:rPr>
              </m:ctrlPr>
            </m:sSubPr>
            <m:e>
              <m:r>
                <w:rPr>
                  <w:rFonts w:ascii="Cambria Math" w:hAnsi="Cambria Math"/>
                  <w:lang w:eastAsia="zh-CN"/>
                </w:rPr>
                <m:t>τ</m:t>
              </m:r>
            </m:e>
            <m:sub>
              <m:r>
                <w:rPr>
                  <w:rFonts w:ascii="Cambria Math" w:hAnsi="Cambria Math"/>
                  <w:lang w:eastAsia="zh-CN"/>
                </w:rPr>
                <m:t>n, scaled</m:t>
              </m:r>
            </m:sub>
          </m:sSub>
          <m:r>
            <w:rPr>
              <w:rFonts w:ascii="Cambria Math" w:hAnsi="Cambria Math"/>
              <w:lang w:eastAsia="zh-CN"/>
            </w:rPr>
            <m:t xml:space="preserve">= </m:t>
          </m:r>
          <m:sSub>
            <m:sSubPr>
              <m:ctrlPr>
                <w:rPr>
                  <w:rFonts w:ascii="Cambria Math" w:hAnsi="Cambria Math"/>
                  <w:i/>
                  <w:lang w:eastAsia="zh-CN"/>
                </w:rPr>
              </m:ctrlPr>
            </m:sSubPr>
            <m:e>
              <m:r>
                <w:rPr>
                  <w:rFonts w:ascii="Cambria Math" w:hAnsi="Cambria Math"/>
                  <w:lang w:eastAsia="zh-CN"/>
                </w:rPr>
                <m:t>τ</m:t>
              </m:r>
            </m:e>
            <m:sub>
              <m:r>
                <w:rPr>
                  <w:rFonts w:ascii="Cambria Math" w:hAnsi="Cambria Math"/>
                  <w:lang w:eastAsia="zh-CN"/>
                </w:rPr>
                <m:t>n, model</m:t>
              </m:r>
            </m:sub>
          </m:sSub>
          <m:r>
            <w:rPr>
              <w:rFonts w:ascii="Cambria Math" w:hAnsi="Cambria Math"/>
              <w:lang w:eastAsia="zh-CN"/>
            </w:rPr>
            <m:t xml:space="preserve"> ∙</m:t>
          </m:r>
          <m:f>
            <m:fPr>
              <m:ctrlPr>
                <w:rPr>
                  <w:rFonts w:ascii="Cambria Math" w:hAnsi="Cambria Math"/>
                  <w:i/>
                  <w:lang w:eastAsia="zh-CN"/>
                </w:rPr>
              </m:ctrlPr>
            </m:fPr>
            <m:num>
              <m:sSub>
                <m:sSubPr>
                  <m:ctrlPr>
                    <w:rPr>
                      <w:rFonts w:ascii="Cambria Math" w:hAnsi="Cambria Math"/>
                      <w:i/>
                      <w:lang w:eastAsia="zh-CN"/>
                    </w:rPr>
                  </m:ctrlPr>
                </m:sSubPr>
                <m:e>
                  <m:r>
                    <m:rPr>
                      <m:sty m:val="p"/>
                    </m:rPr>
                    <w:rPr>
                      <w:rFonts w:ascii="Cambria Math" w:hAnsi="Cambria Math"/>
                      <w:lang w:eastAsia="zh-CN"/>
                    </w:rPr>
                    <m:t>DS</m:t>
                  </m:r>
                </m:e>
                <m:sub>
                  <m:r>
                    <w:rPr>
                      <w:rFonts w:ascii="Cambria Math" w:hAnsi="Cambria Math"/>
                      <w:lang w:eastAsia="zh-CN"/>
                    </w:rPr>
                    <m:t>desired</m:t>
                  </m:r>
                </m:sub>
              </m:sSub>
            </m:num>
            <m:den>
              <m:sSub>
                <m:sSubPr>
                  <m:ctrlPr>
                    <w:rPr>
                      <w:rFonts w:ascii="Cambria Math" w:hAnsi="Cambria Math"/>
                      <w:i/>
                      <w:lang w:eastAsia="zh-CN"/>
                    </w:rPr>
                  </m:ctrlPr>
                </m:sSubPr>
                <m:e>
                  <m:r>
                    <m:rPr>
                      <m:sty m:val="p"/>
                    </m:rPr>
                    <w:rPr>
                      <w:rFonts w:ascii="Cambria Math" w:hAnsi="Cambria Math"/>
                      <w:lang w:eastAsia="zh-CN"/>
                    </w:rPr>
                    <m:t>DS</m:t>
                  </m:r>
                </m:e>
                <m:sub>
                  <m:r>
                    <w:rPr>
                      <w:rFonts w:ascii="Cambria Math" w:hAnsi="Cambria Math"/>
                      <w:lang w:eastAsia="zh-CN"/>
                    </w:rPr>
                    <m:t>truncated</m:t>
                  </m:r>
                </m:sub>
              </m:sSub>
            </m:den>
          </m:f>
          <m:r>
            <w:rPr>
              <w:rFonts w:ascii="Cambria Math" w:hAnsi="Cambria Math"/>
              <w:lang w:eastAsia="zh-CN"/>
            </w:rPr>
            <m:t xml:space="preserve"> </m:t>
          </m:r>
        </m:oMath>
      </m:oMathPara>
    </w:p>
    <w:p w14:paraId="6B0D28FB" w14:textId="77777777" w:rsidR="007161B6" w:rsidRPr="00D75AB8" w:rsidRDefault="007161B6" w:rsidP="007161B6">
      <w:pPr>
        <w:rPr>
          <w:lang w:eastAsia="zh-CN"/>
        </w:rPr>
      </w:pPr>
      <w:r w:rsidRPr="00D75AB8">
        <w:rPr>
          <w:lang w:eastAsia="zh-CN"/>
        </w:rPr>
        <w:t>Where:</w:t>
      </w:r>
    </w:p>
    <w:p w14:paraId="72EA2130" w14:textId="77777777" w:rsidR="007161B6" w:rsidRPr="00D75AB8" w:rsidRDefault="00266A21" w:rsidP="007161B6">
      <w:pPr>
        <w:numPr>
          <w:ilvl w:val="0"/>
          <w:numId w:val="41"/>
        </w:numPr>
        <w:spacing w:after="180" w:line="240" w:lineRule="auto"/>
        <w:rPr>
          <w:lang w:eastAsia="zh-CN"/>
        </w:rPr>
      </w:pPr>
      <m:oMath>
        <m:sSub>
          <m:sSubPr>
            <m:ctrlPr>
              <w:rPr>
                <w:rFonts w:ascii="Cambria Math" w:hAnsi="Cambria Math"/>
                <w:i/>
                <w:lang w:eastAsia="zh-CN"/>
              </w:rPr>
            </m:ctrlPr>
          </m:sSubPr>
          <m:e>
            <m:r>
              <w:rPr>
                <w:rFonts w:ascii="Cambria Math" w:hAnsi="Cambria Math"/>
                <w:lang w:eastAsia="zh-CN"/>
              </w:rPr>
              <m:t>τ</m:t>
            </m:r>
          </m:e>
          <m:sub>
            <m:r>
              <w:rPr>
                <w:rFonts w:ascii="Cambria Math" w:hAnsi="Cambria Math"/>
                <w:lang w:eastAsia="zh-CN"/>
              </w:rPr>
              <m:t>n, scaled</m:t>
            </m:r>
          </m:sub>
        </m:sSub>
      </m:oMath>
      <w:r w:rsidR="007161B6" w:rsidRPr="00D75AB8">
        <w:rPr>
          <w:lang w:eastAsia="zh-CN"/>
        </w:rPr>
        <w:t xml:space="preserve"> is the delay value of the </w:t>
      </w:r>
      <w:r w:rsidR="007161B6" w:rsidRPr="00D75AB8">
        <w:rPr>
          <w:i/>
          <w:iCs/>
          <w:lang w:eastAsia="zh-CN"/>
        </w:rPr>
        <w:t>i-</w:t>
      </w:r>
      <w:r w:rsidR="007161B6" w:rsidRPr="00D75AB8">
        <w:rPr>
          <w:lang w:eastAsia="zh-CN"/>
        </w:rPr>
        <w:t>th cluster in the truncated CDL profile</w:t>
      </w:r>
    </w:p>
    <w:p w14:paraId="1B081FF5" w14:textId="77777777" w:rsidR="007161B6" w:rsidRPr="00D75AB8" w:rsidRDefault="00266A21" w:rsidP="007161B6">
      <w:pPr>
        <w:numPr>
          <w:ilvl w:val="0"/>
          <w:numId w:val="41"/>
        </w:numPr>
        <w:spacing w:after="180" w:line="240" w:lineRule="auto"/>
        <w:rPr>
          <w:lang w:eastAsia="zh-CN"/>
        </w:rPr>
      </w:pPr>
      <m:oMath>
        <m:sSub>
          <m:sSubPr>
            <m:ctrlPr>
              <w:rPr>
                <w:rFonts w:ascii="Cambria Math" w:hAnsi="Cambria Math"/>
                <w:i/>
                <w:lang w:eastAsia="zh-CN"/>
              </w:rPr>
            </m:ctrlPr>
          </m:sSubPr>
          <m:e>
            <m:r>
              <m:rPr>
                <m:sty m:val="p"/>
              </m:rPr>
              <w:rPr>
                <w:rFonts w:ascii="Cambria Math" w:hAnsi="Cambria Math"/>
                <w:lang w:eastAsia="zh-CN"/>
              </w:rPr>
              <m:t>DS</m:t>
            </m:r>
          </m:e>
          <m:sub>
            <m:r>
              <w:rPr>
                <w:rFonts w:ascii="Cambria Math" w:hAnsi="Cambria Math"/>
                <w:lang w:eastAsia="zh-CN"/>
              </w:rPr>
              <m:t>desired</m:t>
            </m:r>
          </m:sub>
        </m:sSub>
      </m:oMath>
      <w:r w:rsidR="007161B6" w:rsidRPr="00D75AB8">
        <w:rPr>
          <w:lang w:eastAsia="zh-CN"/>
        </w:rPr>
        <w:t xml:space="preserve"> is the wanted delay spread in ns</w:t>
      </w:r>
    </w:p>
    <w:p w14:paraId="21BEB4AD" w14:textId="77777777" w:rsidR="007161B6" w:rsidRPr="00D75AB8" w:rsidRDefault="007161B6" w:rsidP="007161B6">
      <w:pPr>
        <w:rPr>
          <w:lang w:eastAsia="zh-CN"/>
        </w:rPr>
      </w:pPr>
      <w:r w:rsidRPr="00D75AB8">
        <w:rPr>
          <w:lang w:eastAsia="zh-CN"/>
        </w:rPr>
        <w:lastRenderedPageBreak/>
        <w:t xml:space="preserve">Step 8: Apply the quantization to the delay resolution of 5 ns (for FR1) and [TBD] ns for FR2. This is done simply by rounding the tap delays to the nearest multiple of the delay resolution. </w:t>
      </w:r>
    </w:p>
    <w:p w14:paraId="2C260CF1" w14:textId="77777777" w:rsidR="007161B6" w:rsidRPr="00D75AB8" w:rsidRDefault="007161B6" w:rsidP="007161B6">
      <w:pPr>
        <w:pStyle w:val="ListParagraph"/>
        <w:numPr>
          <w:ilvl w:val="0"/>
          <w:numId w:val="41"/>
        </w:numPr>
        <w:overflowPunct w:val="0"/>
        <w:autoSpaceDE w:val="0"/>
        <w:autoSpaceDN w:val="0"/>
        <w:adjustRightInd w:val="0"/>
        <w:spacing w:after="180" w:line="240" w:lineRule="auto"/>
        <w:contextualSpacing w:val="0"/>
        <w:textAlignment w:val="baseline"/>
        <w:rPr>
          <w:lang w:eastAsia="zh-CN"/>
        </w:rPr>
      </w:pPr>
      <w:r w:rsidRPr="00D75AB8">
        <w:rPr>
          <w:lang w:eastAsia="zh-CN"/>
        </w:rPr>
        <w:t>To ensure that there is reduced impact from the use of a regularly spaced grid in the delay position, further improvements to delay quantization (e.g. dithering) can be considered</w:t>
      </w:r>
    </w:p>
    <w:p w14:paraId="4ACB46F4" w14:textId="77777777" w:rsidR="007161B6" w:rsidRPr="00D75AB8" w:rsidRDefault="007161B6" w:rsidP="007161B6">
      <w:pPr>
        <w:rPr>
          <w:lang w:eastAsia="zh-CN"/>
        </w:rPr>
      </w:pPr>
      <w:r w:rsidRPr="00D75AB8">
        <w:rPr>
          <w:lang w:eastAsia="zh-CN"/>
        </w:rPr>
        <w:t>Step 9: If the delay spread has slightly changed due to the delay quantization, adjust the final delay spread by increasing or decreasing the power of the last cluster so that the delay spread matches the pre-quantization value.</w:t>
      </w:r>
    </w:p>
    <w:p w14:paraId="736DCA77" w14:textId="77777777" w:rsidR="007161B6" w:rsidRPr="00D75AB8" w:rsidRDefault="007161B6" w:rsidP="007161B6">
      <w:pPr>
        <w:rPr>
          <w:lang w:eastAsia="zh-CN"/>
        </w:rPr>
      </w:pPr>
      <w:r w:rsidRPr="00D75AB8">
        <w:rPr>
          <w:lang w:eastAsia="zh-CN"/>
        </w:rPr>
        <w:t xml:space="preserve">Step 10: Round the amplitude of the last cluster to one decimal (e.g. -8.78 dB </w:t>
      </w:r>
      <w:r w:rsidRPr="00D75AB8">
        <w:rPr>
          <w:lang w:eastAsia="zh-CN"/>
        </w:rPr>
        <w:sym w:font="Wingdings" w:char="F0E0"/>
      </w:r>
      <w:r w:rsidRPr="00D75AB8">
        <w:rPr>
          <w:lang w:eastAsia="zh-CN"/>
        </w:rPr>
        <w:t xml:space="preserve"> -8.8 dB)</w:t>
      </w:r>
    </w:p>
    <w:p w14:paraId="55FD308A" w14:textId="77777777" w:rsidR="007161B6" w:rsidRPr="00D75AB8" w:rsidRDefault="007161B6" w:rsidP="007161B6">
      <w:pPr>
        <w:rPr>
          <w:lang w:eastAsia="zh-CN"/>
        </w:rPr>
      </w:pPr>
      <w:r w:rsidRPr="00D75AB8">
        <w:rPr>
          <w:lang w:eastAsia="zh-CN"/>
        </w:rPr>
        <w:t>Note to the cluster reduction procedure:</w:t>
      </w:r>
    </w:p>
    <w:p w14:paraId="745F0891" w14:textId="0D6852A2" w:rsidR="00DC1C50" w:rsidRPr="00AD50C9" w:rsidRDefault="007161B6" w:rsidP="00DC1C50">
      <w:pPr>
        <w:pStyle w:val="ListParagraph"/>
        <w:numPr>
          <w:ilvl w:val="0"/>
          <w:numId w:val="41"/>
        </w:numPr>
        <w:overflowPunct w:val="0"/>
        <w:autoSpaceDE w:val="0"/>
        <w:autoSpaceDN w:val="0"/>
        <w:adjustRightInd w:val="0"/>
        <w:spacing w:after="180" w:line="240" w:lineRule="auto"/>
        <w:contextualSpacing w:val="0"/>
        <w:textAlignment w:val="baseline"/>
        <w:rPr>
          <w:lang w:eastAsia="zh-CN"/>
        </w:rPr>
      </w:pPr>
      <w:r w:rsidRPr="00D75AB8">
        <w:rPr>
          <w:lang w:eastAsia="zh-CN"/>
        </w:rPr>
        <w:t>The resulting truncated CDL Angular and Delay profile should be used according to the procedure described in TR 38.753, including spatial filtering with AAV, Angular Spread Scaling, etc</w:t>
      </w:r>
    </w:p>
    <w:sectPr w:rsidR="00DC1C50" w:rsidRPr="00AD50C9" w:rsidSect="00EA46F7">
      <w:footerReference w:type="even" r:id="rId11"/>
      <w:footerReference w:type="default" r:id="rId12"/>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258A4E" w14:textId="77777777" w:rsidR="00B03121" w:rsidRDefault="00B03121">
      <w:pPr>
        <w:spacing w:after="0" w:line="240" w:lineRule="auto"/>
      </w:pPr>
      <w:r>
        <w:separator/>
      </w:r>
    </w:p>
  </w:endnote>
  <w:endnote w:type="continuationSeparator" w:id="0">
    <w:p w14:paraId="7D5E57C5" w14:textId="77777777" w:rsidR="00B03121" w:rsidRDefault="00B03121">
      <w:pPr>
        <w:spacing w:after="0" w:line="240" w:lineRule="auto"/>
      </w:pPr>
      <w:r>
        <w:continuationSeparator/>
      </w:r>
    </w:p>
  </w:endnote>
  <w:endnote w:type="continuationNotice" w:id="1">
    <w:p w14:paraId="454C5279" w14:textId="77777777" w:rsidR="00B03121" w:rsidRDefault="00B0312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ptos Narrow">
    <w:charset w:val="00"/>
    <w:family w:val="swiss"/>
    <w:pitch w:val="variable"/>
    <w:sig w:usb0="20000287" w:usb1="00000003" w:usb2="00000000"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F6292A" w14:textId="77777777" w:rsidR="00FF673D" w:rsidRDefault="000A744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319610B1" w14:textId="77777777" w:rsidR="00FF673D" w:rsidRDefault="00FF673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F255E1" w14:textId="77777777" w:rsidR="00FF673D" w:rsidRDefault="000A744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w:t>
    </w:r>
    <w:r>
      <w:rPr>
        <w:rStyle w:val="PageNumber"/>
      </w:rPr>
      <w:fldChar w:fldCharType="end"/>
    </w:r>
  </w:p>
  <w:p w14:paraId="26D587EF" w14:textId="77777777" w:rsidR="00FF673D" w:rsidRDefault="00FF673D">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031E28" w14:textId="77777777" w:rsidR="00B03121" w:rsidRDefault="00B03121">
      <w:pPr>
        <w:spacing w:after="0" w:line="240" w:lineRule="auto"/>
      </w:pPr>
      <w:r>
        <w:separator/>
      </w:r>
    </w:p>
  </w:footnote>
  <w:footnote w:type="continuationSeparator" w:id="0">
    <w:p w14:paraId="3EE342E9" w14:textId="77777777" w:rsidR="00B03121" w:rsidRDefault="00B03121">
      <w:pPr>
        <w:spacing w:after="0" w:line="240" w:lineRule="auto"/>
      </w:pPr>
      <w:r>
        <w:continuationSeparator/>
      </w:r>
    </w:p>
  </w:footnote>
  <w:footnote w:type="continuationNotice" w:id="1">
    <w:p w14:paraId="791388B5" w14:textId="77777777" w:rsidR="00B03121" w:rsidRDefault="00B03121">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986671"/>
    <w:multiLevelType w:val="multilevel"/>
    <w:tmpl w:val="0409001F"/>
    <w:lvl w:ilvl="0">
      <w:start w:val="1"/>
      <w:numFmt w:val="decimal"/>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1" w15:restartNumberingAfterBreak="0">
    <w:nsid w:val="13B41898"/>
    <w:multiLevelType w:val="hybridMultilevel"/>
    <w:tmpl w:val="557CDD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041C3F"/>
    <w:multiLevelType w:val="hybridMultilevel"/>
    <w:tmpl w:val="C82E07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87630D"/>
    <w:multiLevelType w:val="hybridMultilevel"/>
    <w:tmpl w:val="C3F8AFF8"/>
    <w:lvl w:ilvl="0" w:tplc="8E4EE60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17123B00"/>
    <w:multiLevelType w:val="hybridMultilevel"/>
    <w:tmpl w:val="7BD4F0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A6671B8"/>
    <w:multiLevelType w:val="hybridMultilevel"/>
    <w:tmpl w:val="AA5069E2"/>
    <w:lvl w:ilvl="0" w:tplc="74A68EF4">
      <w:numFmt w:val="bullet"/>
      <w:lvlText w:val="-"/>
      <w:lvlJc w:val="left"/>
      <w:pPr>
        <w:ind w:left="720" w:hanging="360"/>
      </w:pPr>
      <w:rPr>
        <w:rFonts w:ascii="Calibri" w:eastAsia="Times New Roman" w:hAnsi="Calibri" w:cs="Calibri" w:hint="default"/>
        <w:b w:val="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D5D240E"/>
    <w:multiLevelType w:val="hybridMultilevel"/>
    <w:tmpl w:val="E38E6A32"/>
    <w:lvl w:ilvl="0" w:tplc="77FEB3B2">
      <w:numFmt w:val="bullet"/>
      <w:lvlText w:val="-"/>
      <w:lvlJc w:val="left"/>
      <w:pPr>
        <w:ind w:left="1440" w:hanging="360"/>
      </w:pPr>
      <w:rPr>
        <w:rFonts w:ascii="Calibri" w:eastAsiaTheme="minorHAnsi" w:hAnsi="Calibri" w:cs="Calibri"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1E7242A2"/>
    <w:multiLevelType w:val="hybridMultilevel"/>
    <w:tmpl w:val="F1A2722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FF95296"/>
    <w:multiLevelType w:val="hybridMultilevel"/>
    <w:tmpl w:val="699049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07F6FA4"/>
    <w:multiLevelType w:val="hybridMultilevel"/>
    <w:tmpl w:val="4C7A5E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37F6AB0"/>
    <w:multiLevelType w:val="multilevel"/>
    <w:tmpl w:val="6624E87E"/>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1" w15:restartNumberingAfterBreak="0">
    <w:nsid w:val="246C710F"/>
    <w:multiLevelType w:val="hybridMultilevel"/>
    <w:tmpl w:val="1A0EF444"/>
    <w:lvl w:ilvl="0" w:tplc="8B5A858C">
      <w:numFmt w:val="bullet"/>
      <w:lvlText w:val="-"/>
      <w:lvlJc w:val="left"/>
      <w:pPr>
        <w:ind w:left="108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8335D0F"/>
    <w:multiLevelType w:val="multilevel"/>
    <w:tmpl w:val="0409001F"/>
    <w:lvl w:ilvl="0">
      <w:start w:val="1"/>
      <w:numFmt w:val="decimal"/>
      <w:lvlText w:val="%1."/>
      <w:lvlJc w:val="left"/>
      <w:pPr>
        <w:ind w:left="1080" w:hanging="360"/>
      </w:pPr>
    </w:lvl>
    <w:lvl w:ilvl="1">
      <w:start w:val="1"/>
      <w:numFmt w:val="decimal"/>
      <w:lvlText w:val="%1.%2."/>
      <w:lvlJc w:val="left"/>
      <w:pPr>
        <w:ind w:left="1512" w:hanging="432"/>
      </w:pPr>
    </w:lvl>
    <w:lvl w:ilvl="2">
      <w:start w:val="1"/>
      <w:numFmt w:val="decimal"/>
      <w:lvlText w:val="%1.%2.%3."/>
      <w:lvlJc w:val="left"/>
      <w:pPr>
        <w:ind w:left="1944" w:hanging="504"/>
      </w:pPr>
    </w:lvl>
    <w:lvl w:ilvl="3">
      <w:start w:val="1"/>
      <w:numFmt w:val="decimal"/>
      <w:lvlText w:val="%1.%2.%3.%4."/>
      <w:lvlJc w:val="left"/>
      <w:pPr>
        <w:ind w:left="2448" w:hanging="648"/>
      </w:pPr>
    </w:lvl>
    <w:lvl w:ilvl="4">
      <w:start w:val="1"/>
      <w:numFmt w:val="decimal"/>
      <w:lvlText w:val="%1.%2.%3.%4.%5."/>
      <w:lvlJc w:val="left"/>
      <w:pPr>
        <w:ind w:left="2952" w:hanging="792"/>
      </w:pPr>
    </w:lvl>
    <w:lvl w:ilvl="5">
      <w:start w:val="1"/>
      <w:numFmt w:val="decimal"/>
      <w:lvlText w:val="%1.%2.%3.%4.%5.%6."/>
      <w:lvlJc w:val="left"/>
      <w:pPr>
        <w:ind w:left="3456" w:hanging="936"/>
      </w:pPr>
    </w:lvl>
    <w:lvl w:ilvl="6">
      <w:start w:val="1"/>
      <w:numFmt w:val="decimal"/>
      <w:lvlText w:val="%1.%2.%3.%4.%5.%6.%7."/>
      <w:lvlJc w:val="left"/>
      <w:pPr>
        <w:ind w:left="3960" w:hanging="1080"/>
      </w:pPr>
    </w:lvl>
    <w:lvl w:ilvl="7">
      <w:start w:val="1"/>
      <w:numFmt w:val="decimal"/>
      <w:lvlText w:val="%1.%2.%3.%4.%5.%6.%7.%8."/>
      <w:lvlJc w:val="left"/>
      <w:pPr>
        <w:ind w:left="4464" w:hanging="1224"/>
      </w:pPr>
    </w:lvl>
    <w:lvl w:ilvl="8">
      <w:start w:val="1"/>
      <w:numFmt w:val="decimal"/>
      <w:lvlText w:val="%1.%2.%3.%4.%5.%6.%7.%8.%9."/>
      <w:lvlJc w:val="left"/>
      <w:pPr>
        <w:ind w:left="5040" w:hanging="1440"/>
      </w:pPr>
    </w:lvl>
  </w:abstractNum>
  <w:abstractNum w:abstractNumId="13" w15:restartNumberingAfterBreak="0">
    <w:nsid w:val="2A6B18E2"/>
    <w:multiLevelType w:val="hybridMultilevel"/>
    <w:tmpl w:val="75AA9620"/>
    <w:lvl w:ilvl="0" w:tplc="9434F4AE">
      <w:numFmt w:val="bullet"/>
      <w:lvlText w:val="•"/>
      <w:lvlJc w:val="left"/>
      <w:pPr>
        <w:ind w:left="1080" w:hanging="72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B3007D9"/>
    <w:multiLevelType w:val="hybridMultilevel"/>
    <w:tmpl w:val="2CBC7E2E"/>
    <w:lvl w:ilvl="0" w:tplc="0409000B">
      <w:start w:val="11"/>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D7B0CD2"/>
    <w:multiLevelType w:val="hybridMultilevel"/>
    <w:tmpl w:val="F65CAE42"/>
    <w:lvl w:ilvl="0" w:tplc="31644A90">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DF7173C"/>
    <w:multiLevelType w:val="hybridMultilevel"/>
    <w:tmpl w:val="22EC36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0D63AA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31C502B0"/>
    <w:multiLevelType w:val="hybridMultilevel"/>
    <w:tmpl w:val="0D4EDA88"/>
    <w:lvl w:ilvl="0" w:tplc="5B9288D0">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4DA4B79"/>
    <w:multiLevelType w:val="hybridMultilevel"/>
    <w:tmpl w:val="521690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5FB235C"/>
    <w:multiLevelType w:val="hybridMultilevel"/>
    <w:tmpl w:val="59FEEB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9ED0A41"/>
    <w:multiLevelType w:val="hybridMultilevel"/>
    <w:tmpl w:val="E292AB5A"/>
    <w:lvl w:ilvl="0" w:tplc="FC888E48">
      <w:start w:val="7"/>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E080C2F"/>
    <w:multiLevelType w:val="hybridMultilevel"/>
    <w:tmpl w:val="34EA67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1355EB3"/>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444F59F0"/>
    <w:multiLevelType w:val="multilevel"/>
    <w:tmpl w:val="E11CB39A"/>
    <w:lvl w:ilvl="0">
      <w:start w:val="1"/>
      <w:numFmt w:val="decimal"/>
      <w:pStyle w:val="Heading1"/>
      <w:lvlText w:val="%1."/>
      <w:lvlJc w:val="left"/>
      <w:pPr>
        <w:tabs>
          <w:tab w:val="num" w:pos="7902"/>
        </w:tabs>
        <w:ind w:left="790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980"/>
        </w:tabs>
        <w:ind w:left="198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5" w15:restartNumberingAfterBreak="0">
    <w:nsid w:val="44DF68B9"/>
    <w:multiLevelType w:val="hybridMultilevel"/>
    <w:tmpl w:val="A882FB02"/>
    <w:lvl w:ilvl="0" w:tplc="DB12C5C4">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DCB1B6C"/>
    <w:multiLevelType w:val="hybridMultilevel"/>
    <w:tmpl w:val="88AA56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260005A"/>
    <w:multiLevelType w:val="hybridMultilevel"/>
    <w:tmpl w:val="5D66A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6605ECE"/>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0" w15:restartNumberingAfterBreak="0">
    <w:nsid w:val="5A583DA9"/>
    <w:multiLevelType w:val="hybridMultilevel"/>
    <w:tmpl w:val="41FEFF8C"/>
    <w:lvl w:ilvl="0" w:tplc="77FEB3B2">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A855DDE"/>
    <w:multiLevelType w:val="hybridMultilevel"/>
    <w:tmpl w:val="B5ACF67A"/>
    <w:lvl w:ilvl="0" w:tplc="0409000B">
      <w:start w:val="19"/>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6CC7EC9"/>
    <w:multiLevelType w:val="hybridMultilevel"/>
    <w:tmpl w:val="82DA800A"/>
    <w:lvl w:ilvl="0" w:tplc="A536B9F6">
      <w:start w:val="10"/>
      <w:numFmt w:val="bullet"/>
      <w:lvlText w:val="-"/>
      <w:lvlJc w:val="left"/>
      <w:pPr>
        <w:ind w:left="1320" w:hanging="360"/>
      </w:pPr>
      <w:rPr>
        <w:rFonts w:ascii="Times New Roman" w:eastAsia="SimSun" w:hAnsi="Times New Roman" w:cs="Times New Roman" w:hint="default"/>
      </w:rPr>
    </w:lvl>
    <w:lvl w:ilvl="1" w:tplc="04090003">
      <w:start w:val="1"/>
      <w:numFmt w:val="bullet"/>
      <w:lvlText w:val="o"/>
      <w:lvlJc w:val="left"/>
      <w:pPr>
        <w:ind w:left="2040" w:hanging="360"/>
      </w:pPr>
      <w:rPr>
        <w:rFonts w:ascii="Courier New" w:hAnsi="Courier New" w:cs="Courier New" w:hint="default"/>
      </w:rPr>
    </w:lvl>
    <w:lvl w:ilvl="2" w:tplc="04090005">
      <w:start w:val="1"/>
      <w:numFmt w:val="bullet"/>
      <w:lvlText w:val=""/>
      <w:lvlJc w:val="left"/>
      <w:pPr>
        <w:ind w:left="2760" w:hanging="360"/>
      </w:pPr>
      <w:rPr>
        <w:rFonts w:ascii="Wingdings" w:hAnsi="Wingdings" w:hint="default"/>
      </w:rPr>
    </w:lvl>
    <w:lvl w:ilvl="3" w:tplc="04090001">
      <w:start w:val="1"/>
      <w:numFmt w:val="bullet"/>
      <w:lvlText w:val=""/>
      <w:lvlJc w:val="left"/>
      <w:pPr>
        <w:ind w:left="3480" w:hanging="360"/>
      </w:pPr>
      <w:rPr>
        <w:rFonts w:ascii="Symbol" w:hAnsi="Symbol" w:hint="default"/>
      </w:rPr>
    </w:lvl>
    <w:lvl w:ilvl="4" w:tplc="04090003">
      <w:start w:val="1"/>
      <w:numFmt w:val="bullet"/>
      <w:lvlText w:val="o"/>
      <w:lvlJc w:val="left"/>
      <w:pPr>
        <w:ind w:left="4200" w:hanging="360"/>
      </w:pPr>
      <w:rPr>
        <w:rFonts w:ascii="Courier New" w:hAnsi="Courier New" w:cs="Courier New" w:hint="default"/>
      </w:rPr>
    </w:lvl>
    <w:lvl w:ilvl="5" w:tplc="04090005">
      <w:start w:val="1"/>
      <w:numFmt w:val="bullet"/>
      <w:lvlText w:val=""/>
      <w:lvlJc w:val="left"/>
      <w:pPr>
        <w:ind w:left="4920" w:hanging="360"/>
      </w:pPr>
      <w:rPr>
        <w:rFonts w:ascii="Wingdings" w:hAnsi="Wingdings" w:hint="default"/>
      </w:rPr>
    </w:lvl>
    <w:lvl w:ilvl="6" w:tplc="04090001">
      <w:start w:val="1"/>
      <w:numFmt w:val="bullet"/>
      <w:lvlText w:val=""/>
      <w:lvlJc w:val="left"/>
      <w:pPr>
        <w:ind w:left="5640" w:hanging="360"/>
      </w:pPr>
      <w:rPr>
        <w:rFonts w:ascii="Symbol" w:hAnsi="Symbol" w:hint="default"/>
      </w:rPr>
    </w:lvl>
    <w:lvl w:ilvl="7" w:tplc="04090003">
      <w:start w:val="1"/>
      <w:numFmt w:val="bullet"/>
      <w:lvlText w:val="o"/>
      <w:lvlJc w:val="left"/>
      <w:pPr>
        <w:ind w:left="6360" w:hanging="360"/>
      </w:pPr>
      <w:rPr>
        <w:rFonts w:ascii="Courier New" w:hAnsi="Courier New" w:cs="Courier New" w:hint="default"/>
      </w:rPr>
    </w:lvl>
    <w:lvl w:ilvl="8" w:tplc="04090005">
      <w:start w:val="1"/>
      <w:numFmt w:val="bullet"/>
      <w:lvlText w:val=""/>
      <w:lvlJc w:val="left"/>
      <w:pPr>
        <w:ind w:left="7080" w:hanging="360"/>
      </w:pPr>
      <w:rPr>
        <w:rFonts w:ascii="Wingdings" w:hAnsi="Wingdings" w:hint="default"/>
      </w:rPr>
    </w:lvl>
  </w:abstractNum>
  <w:abstractNum w:abstractNumId="33" w15:restartNumberingAfterBreak="0">
    <w:nsid w:val="6B4B60A2"/>
    <w:multiLevelType w:val="hybridMultilevel"/>
    <w:tmpl w:val="CB7E601C"/>
    <w:lvl w:ilvl="0" w:tplc="8B5A858C">
      <w:numFmt w:val="bullet"/>
      <w:lvlText w:val="-"/>
      <w:lvlJc w:val="left"/>
      <w:pPr>
        <w:ind w:left="1080" w:hanging="360"/>
      </w:pPr>
      <w:rPr>
        <w:rFonts w:ascii="Calibri" w:eastAsiaTheme="minorHAnsi"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15:restartNumberingAfterBreak="0">
    <w:nsid w:val="6D62075A"/>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6E9F2AF0"/>
    <w:multiLevelType w:val="hybridMultilevel"/>
    <w:tmpl w:val="EE84D19C"/>
    <w:lvl w:ilvl="0" w:tplc="8B5A858C">
      <w:numFmt w:val="bullet"/>
      <w:lvlText w:val="-"/>
      <w:lvlJc w:val="left"/>
      <w:pPr>
        <w:ind w:left="108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04146E0"/>
    <w:multiLevelType w:val="hybridMultilevel"/>
    <w:tmpl w:val="8876AF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6EE5E1C"/>
    <w:multiLevelType w:val="multilevel"/>
    <w:tmpl w:val="0409001F"/>
    <w:lvl w:ilvl="0">
      <w:start w:val="1"/>
      <w:numFmt w:val="decimal"/>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38" w15:restartNumberingAfterBreak="0">
    <w:nsid w:val="792D7DFA"/>
    <w:multiLevelType w:val="hybridMultilevel"/>
    <w:tmpl w:val="4A3A1CC4"/>
    <w:lvl w:ilvl="0" w:tplc="9434F4AE">
      <w:numFmt w:val="bullet"/>
      <w:lvlText w:val="•"/>
      <w:lvlJc w:val="left"/>
      <w:pPr>
        <w:ind w:left="1440" w:hanging="720"/>
      </w:pPr>
      <w:rPr>
        <w:rFonts w:ascii="Calibri" w:eastAsiaTheme="minorHAnsi"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9" w15:restartNumberingAfterBreak="0">
    <w:nsid w:val="794A63BE"/>
    <w:multiLevelType w:val="hybridMultilevel"/>
    <w:tmpl w:val="6A56EAD0"/>
    <w:lvl w:ilvl="0" w:tplc="0409000B">
      <w:start w:val="14"/>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75695969">
    <w:abstractNumId w:val="20"/>
  </w:num>
  <w:num w:numId="2" w16cid:durableId="931204953">
    <w:abstractNumId w:val="31"/>
  </w:num>
  <w:num w:numId="3" w16cid:durableId="560822582">
    <w:abstractNumId w:val="34"/>
  </w:num>
  <w:num w:numId="4" w16cid:durableId="2008247555">
    <w:abstractNumId w:val="39"/>
  </w:num>
  <w:num w:numId="5" w16cid:durableId="811797267">
    <w:abstractNumId w:val="14"/>
  </w:num>
  <w:num w:numId="6" w16cid:durableId="1050306330">
    <w:abstractNumId w:val="27"/>
  </w:num>
  <w:num w:numId="7" w16cid:durableId="1986933688">
    <w:abstractNumId w:val="12"/>
  </w:num>
  <w:num w:numId="8" w16cid:durableId="1100488873">
    <w:abstractNumId w:val="17"/>
  </w:num>
  <w:num w:numId="9" w16cid:durableId="2095323162">
    <w:abstractNumId w:val="37"/>
  </w:num>
  <w:num w:numId="10" w16cid:durableId="2037807686">
    <w:abstractNumId w:val="0"/>
  </w:num>
  <w:num w:numId="11" w16cid:durableId="1317144994">
    <w:abstractNumId w:val="23"/>
  </w:num>
  <w:num w:numId="12" w16cid:durableId="437406013">
    <w:abstractNumId w:val="28"/>
  </w:num>
  <w:num w:numId="13" w16cid:durableId="708183368">
    <w:abstractNumId w:val="29"/>
  </w:num>
  <w:num w:numId="14" w16cid:durableId="301735729">
    <w:abstractNumId w:val="8"/>
  </w:num>
  <w:num w:numId="15" w16cid:durableId="1540126573">
    <w:abstractNumId w:val="24"/>
  </w:num>
  <w:num w:numId="16" w16cid:durableId="71037503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320617670">
    <w:abstractNumId w:val="16"/>
  </w:num>
  <w:num w:numId="18" w16cid:durableId="2016495456">
    <w:abstractNumId w:val="21"/>
  </w:num>
  <w:num w:numId="19" w16cid:durableId="1819228270">
    <w:abstractNumId w:val="2"/>
  </w:num>
  <w:num w:numId="20" w16cid:durableId="198787013">
    <w:abstractNumId w:val="9"/>
  </w:num>
  <w:num w:numId="21" w16cid:durableId="375087831">
    <w:abstractNumId w:val="1"/>
  </w:num>
  <w:num w:numId="22" w16cid:durableId="772288293">
    <w:abstractNumId w:val="26"/>
  </w:num>
  <w:num w:numId="23" w16cid:durableId="637802965">
    <w:abstractNumId w:val="3"/>
  </w:num>
  <w:num w:numId="24" w16cid:durableId="957221645">
    <w:abstractNumId w:val="18"/>
  </w:num>
  <w:num w:numId="25" w16cid:durableId="1860467593">
    <w:abstractNumId w:val="15"/>
  </w:num>
  <w:num w:numId="26" w16cid:durableId="1938906075">
    <w:abstractNumId w:val="30"/>
  </w:num>
  <w:num w:numId="27" w16cid:durableId="1504584152">
    <w:abstractNumId w:val="6"/>
  </w:num>
  <w:num w:numId="28" w16cid:durableId="1747147222">
    <w:abstractNumId w:val="22"/>
  </w:num>
  <w:num w:numId="29" w16cid:durableId="2015720604">
    <w:abstractNumId w:val="33"/>
  </w:num>
  <w:num w:numId="30" w16cid:durableId="78600627">
    <w:abstractNumId w:val="35"/>
  </w:num>
  <w:num w:numId="31" w16cid:durableId="648025339">
    <w:abstractNumId w:val="11"/>
  </w:num>
  <w:num w:numId="32" w16cid:durableId="400753899">
    <w:abstractNumId w:val="13"/>
  </w:num>
  <w:num w:numId="33" w16cid:durableId="393117120">
    <w:abstractNumId w:val="38"/>
  </w:num>
  <w:num w:numId="34" w16cid:durableId="2045908166">
    <w:abstractNumId w:val="19"/>
  </w:num>
  <w:num w:numId="35" w16cid:durableId="1075594283">
    <w:abstractNumId w:val="36"/>
  </w:num>
  <w:num w:numId="36" w16cid:durableId="1871452722">
    <w:abstractNumId w:val="10"/>
  </w:num>
  <w:num w:numId="37" w16cid:durableId="1817992020">
    <w:abstractNumId w:val="25"/>
  </w:num>
  <w:num w:numId="38" w16cid:durableId="1079332773">
    <w:abstractNumId w:val="5"/>
  </w:num>
  <w:num w:numId="39" w16cid:durableId="1547836221">
    <w:abstractNumId w:val="4"/>
  </w:num>
  <w:num w:numId="40" w16cid:durableId="512959747">
    <w:abstractNumId w:val="7"/>
  </w:num>
  <w:num w:numId="41" w16cid:durableId="1302465030">
    <w:abstractNumId w:val="3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Qualcomm, Pierpaolo Vallese">
    <w15:presenceInfo w15:providerId="None" w15:userId="Qualcomm, Pierpaolo Valles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DisplayPageBoundaries/>
  <w:trackRevisions/>
  <w:defaultTabStop w:val="720"/>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9038B"/>
    <w:rsid w:val="00000EC8"/>
    <w:rsid w:val="00001B4E"/>
    <w:rsid w:val="00002009"/>
    <w:rsid w:val="00002366"/>
    <w:rsid w:val="00002AD3"/>
    <w:rsid w:val="00002C5D"/>
    <w:rsid w:val="00006AD7"/>
    <w:rsid w:val="00010147"/>
    <w:rsid w:val="00011505"/>
    <w:rsid w:val="0001457A"/>
    <w:rsid w:val="00014DC4"/>
    <w:rsid w:val="00014EE9"/>
    <w:rsid w:val="00014F74"/>
    <w:rsid w:val="00015102"/>
    <w:rsid w:val="00015C69"/>
    <w:rsid w:val="00021182"/>
    <w:rsid w:val="000226A2"/>
    <w:rsid w:val="00022CEF"/>
    <w:rsid w:val="00023598"/>
    <w:rsid w:val="00024141"/>
    <w:rsid w:val="00025B38"/>
    <w:rsid w:val="00026156"/>
    <w:rsid w:val="00026F79"/>
    <w:rsid w:val="0002738D"/>
    <w:rsid w:val="0003007D"/>
    <w:rsid w:val="00030BC0"/>
    <w:rsid w:val="00031370"/>
    <w:rsid w:val="0003194E"/>
    <w:rsid w:val="00031D5A"/>
    <w:rsid w:val="00032075"/>
    <w:rsid w:val="0003251D"/>
    <w:rsid w:val="00034B1D"/>
    <w:rsid w:val="00034F52"/>
    <w:rsid w:val="0003626C"/>
    <w:rsid w:val="00040E90"/>
    <w:rsid w:val="00041C2D"/>
    <w:rsid w:val="000423E4"/>
    <w:rsid w:val="00042AB6"/>
    <w:rsid w:val="00043FDC"/>
    <w:rsid w:val="00045F7F"/>
    <w:rsid w:val="00046E31"/>
    <w:rsid w:val="0004785B"/>
    <w:rsid w:val="00047BA7"/>
    <w:rsid w:val="000519DA"/>
    <w:rsid w:val="000528DF"/>
    <w:rsid w:val="00052926"/>
    <w:rsid w:val="00052B72"/>
    <w:rsid w:val="00056FD8"/>
    <w:rsid w:val="000578E9"/>
    <w:rsid w:val="00057BDD"/>
    <w:rsid w:val="00057C34"/>
    <w:rsid w:val="00057F82"/>
    <w:rsid w:val="00060B0E"/>
    <w:rsid w:val="000619B9"/>
    <w:rsid w:val="00061B38"/>
    <w:rsid w:val="00063781"/>
    <w:rsid w:val="00063FDB"/>
    <w:rsid w:val="00064614"/>
    <w:rsid w:val="00065FB9"/>
    <w:rsid w:val="000668DA"/>
    <w:rsid w:val="00066959"/>
    <w:rsid w:val="00066F9C"/>
    <w:rsid w:val="00067963"/>
    <w:rsid w:val="00067AB6"/>
    <w:rsid w:val="00067E21"/>
    <w:rsid w:val="0007074A"/>
    <w:rsid w:val="000708E7"/>
    <w:rsid w:val="000720A0"/>
    <w:rsid w:val="00072706"/>
    <w:rsid w:val="000727A9"/>
    <w:rsid w:val="00072EBC"/>
    <w:rsid w:val="000752F9"/>
    <w:rsid w:val="00075757"/>
    <w:rsid w:val="000772FD"/>
    <w:rsid w:val="00080350"/>
    <w:rsid w:val="000807D3"/>
    <w:rsid w:val="00080870"/>
    <w:rsid w:val="0008259A"/>
    <w:rsid w:val="00082DBD"/>
    <w:rsid w:val="00083427"/>
    <w:rsid w:val="00084299"/>
    <w:rsid w:val="00085EE5"/>
    <w:rsid w:val="000864C7"/>
    <w:rsid w:val="000865B6"/>
    <w:rsid w:val="000917C2"/>
    <w:rsid w:val="000938FA"/>
    <w:rsid w:val="00093D52"/>
    <w:rsid w:val="00097CFA"/>
    <w:rsid w:val="000A11E3"/>
    <w:rsid w:val="000A20FD"/>
    <w:rsid w:val="000A3CD3"/>
    <w:rsid w:val="000A3F3D"/>
    <w:rsid w:val="000A40A6"/>
    <w:rsid w:val="000A4C08"/>
    <w:rsid w:val="000A5E9C"/>
    <w:rsid w:val="000A6D17"/>
    <w:rsid w:val="000A7440"/>
    <w:rsid w:val="000A7623"/>
    <w:rsid w:val="000B0CA1"/>
    <w:rsid w:val="000B0F7D"/>
    <w:rsid w:val="000B168D"/>
    <w:rsid w:val="000B1B78"/>
    <w:rsid w:val="000B29C4"/>
    <w:rsid w:val="000B480B"/>
    <w:rsid w:val="000B54EC"/>
    <w:rsid w:val="000B5A6C"/>
    <w:rsid w:val="000B6338"/>
    <w:rsid w:val="000B7316"/>
    <w:rsid w:val="000B7F8C"/>
    <w:rsid w:val="000C076F"/>
    <w:rsid w:val="000C11D2"/>
    <w:rsid w:val="000C17D6"/>
    <w:rsid w:val="000C28B1"/>
    <w:rsid w:val="000C2D07"/>
    <w:rsid w:val="000C3EFE"/>
    <w:rsid w:val="000C4780"/>
    <w:rsid w:val="000C49DA"/>
    <w:rsid w:val="000C53E1"/>
    <w:rsid w:val="000C59DB"/>
    <w:rsid w:val="000C646B"/>
    <w:rsid w:val="000C6D9B"/>
    <w:rsid w:val="000D1593"/>
    <w:rsid w:val="000D2D9C"/>
    <w:rsid w:val="000D525C"/>
    <w:rsid w:val="000D7ACF"/>
    <w:rsid w:val="000E0843"/>
    <w:rsid w:val="000E0D80"/>
    <w:rsid w:val="000E14AE"/>
    <w:rsid w:val="000E1C93"/>
    <w:rsid w:val="000E2F12"/>
    <w:rsid w:val="000E304A"/>
    <w:rsid w:val="000E48BA"/>
    <w:rsid w:val="000E4B4B"/>
    <w:rsid w:val="000E564F"/>
    <w:rsid w:val="000F04BD"/>
    <w:rsid w:val="000F0BD9"/>
    <w:rsid w:val="000F183A"/>
    <w:rsid w:val="000F3306"/>
    <w:rsid w:val="000F39BE"/>
    <w:rsid w:val="000F4B5C"/>
    <w:rsid w:val="000F5519"/>
    <w:rsid w:val="000F5714"/>
    <w:rsid w:val="000F5DDB"/>
    <w:rsid w:val="000F5E02"/>
    <w:rsid w:val="000F617B"/>
    <w:rsid w:val="000F7990"/>
    <w:rsid w:val="00100EF7"/>
    <w:rsid w:val="001025F8"/>
    <w:rsid w:val="00102E94"/>
    <w:rsid w:val="0010315C"/>
    <w:rsid w:val="00103E35"/>
    <w:rsid w:val="0010403D"/>
    <w:rsid w:val="001040C3"/>
    <w:rsid w:val="00106D49"/>
    <w:rsid w:val="00110937"/>
    <w:rsid w:val="0011177F"/>
    <w:rsid w:val="00111B24"/>
    <w:rsid w:val="00111BB5"/>
    <w:rsid w:val="001120BC"/>
    <w:rsid w:val="001120D3"/>
    <w:rsid w:val="00113226"/>
    <w:rsid w:val="00113488"/>
    <w:rsid w:val="00114297"/>
    <w:rsid w:val="00114A67"/>
    <w:rsid w:val="00114F11"/>
    <w:rsid w:val="00116F34"/>
    <w:rsid w:val="001204A3"/>
    <w:rsid w:val="001204D0"/>
    <w:rsid w:val="0012099C"/>
    <w:rsid w:val="00121332"/>
    <w:rsid w:val="00121EC3"/>
    <w:rsid w:val="0012211F"/>
    <w:rsid w:val="00122933"/>
    <w:rsid w:val="00123017"/>
    <w:rsid w:val="00123E97"/>
    <w:rsid w:val="001243B0"/>
    <w:rsid w:val="0012591C"/>
    <w:rsid w:val="00125C28"/>
    <w:rsid w:val="00125E35"/>
    <w:rsid w:val="00126AC7"/>
    <w:rsid w:val="001272FB"/>
    <w:rsid w:val="00127F68"/>
    <w:rsid w:val="00127F9C"/>
    <w:rsid w:val="00130E7E"/>
    <w:rsid w:val="001310F0"/>
    <w:rsid w:val="001316FD"/>
    <w:rsid w:val="00133D32"/>
    <w:rsid w:val="00134F58"/>
    <w:rsid w:val="001400C8"/>
    <w:rsid w:val="00141654"/>
    <w:rsid w:val="00141EFC"/>
    <w:rsid w:val="00144512"/>
    <w:rsid w:val="001462DA"/>
    <w:rsid w:val="00146CE3"/>
    <w:rsid w:val="001477B0"/>
    <w:rsid w:val="001477EE"/>
    <w:rsid w:val="00147D94"/>
    <w:rsid w:val="00151169"/>
    <w:rsid w:val="00151EFE"/>
    <w:rsid w:val="001524D9"/>
    <w:rsid w:val="00152DEA"/>
    <w:rsid w:val="001550F8"/>
    <w:rsid w:val="00156149"/>
    <w:rsid w:val="001563E9"/>
    <w:rsid w:val="001567FA"/>
    <w:rsid w:val="00157001"/>
    <w:rsid w:val="001603A8"/>
    <w:rsid w:val="00161E82"/>
    <w:rsid w:val="00163277"/>
    <w:rsid w:val="00164CF3"/>
    <w:rsid w:val="0016534F"/>
    <w:rsid w:val="00166B05"/>
    <w:rsid w:val="00167035"/>
    <w:rsid w:val="0017087F"/>
    <w:rsid w:val="001735A2"/>
    <w:rsid w:val="00174F27"/>
    <w:rsid w:val="0017540D"/>
    <w:rsid w:val="001761A3"/>
    <w:rsid w:val="001762C4"/>
    <w:rsid w:val="00177017"/>
    <w:rsid w:val="00177DE3"/>
    <w:rsid w:val="00180A88"/>
    <w:rsid w:val="001822EB"/>
    <w:rsid w:val="00186B52"/>
    <w:rsid w:val="0019013C"/>
    <w:rsid w:val="0019137F"/>
    <w:rsid w:val="00191D62"/>
    <w:rsid w:val="001943EF"/>
    <w:rsid w:val="00194671"/>
    <w:rsid w:val="001946EB"/>
    <w:rsid w:val="0019578A"/>
    <w:rsid w:val="00196BC2"/>
    <w:rsid w:val="001A0D7D"/>
    <w:rsid w:val="001A11A7"/>
    <w:rsid w:val="001A2384"/>
    <w:rsid w:val="001A31AA"/>
    <w:rsid w:val="001A3861"/>
    <w:rsid w:val="001A38E0"/>
    <w:rsid w:val="001B102A"/>
    <w:rsid w:val="001B188D"/>
    <w:rsid w:val="001B1A76"/>
    <w:rsid w:val="001B1B59"/>
    <w:rsid w:val="001B32E5"/>
    <w:rsid w:val="001B41A4"/>
    <w:rsid w:val="001B440E"/>
    <w:rsid w:val="001B68FF"/>
    <w:rsid w:val="001B7D8C"/>
    <w:rsid w:val="001C1495"/>
    <w:rsid w:val="001C1B6B"/>
    <w:rsid w:val="001C3453"/>
    <w:rsid w:val="001C3726"/>
    <w:rsid w:val="001C3EE2"/>
    <w:rsid w:val="001C41D1"/>
    <w:rsid w:val="001C47A4"/>
    <w:rsid w:val="001C63EE"/>
    <w:rsid w:val="001C6406"/>
    <w:rsid w:val="001C64D1"/>
    <w:rsid w:val="001C6FD6"/>
    <w:rsid w:val="001C72B6"/>
    <w:rsid w:val="001D063E"/>
    <w:rsid w:val="001D16C3"/>
    <w:rsid w:val="001D2512"/>
    <w:rsid w:val="001D265A"/>
    <w:rsid w:val="001D2B47"/>
    <w:rsid w:val="001D65C4"/>
    <w:rsid w:val="001D6979"/>
    <w:rsid w:val="001D6A66"/>
    <w:rsid w:val="001D6B29"/>
    <w:rsid w:val="001E1F1C"/>
    <w:rsid w:val="001E3C99"/>
    <w:rsid w:val="001E3D10"/>
    <w:rsid w:val="001E3E7D"/>
    <w:rsid w:val="001E4863"/>
    <w:rsid w:val="001E49C7"/>
    <w:rsid w:val="001E575B"/>
    <w:rsid w:val="001E6BA5"/>
    <w:rsid w:val="001E7361"/>
    <w:rsid w:val="001E78B4"/>
    <w:rsid w:val="001E7B23"/>
    <w:rsid w:val="001F13FA"/>
    <w:rsid w:val="001F1F5E"/>
    <w:rsid w:val="001F2264"/>
    <w:rsid w:val="001F22FE"/>
    <w:rsid w:val="001F2A16"/>
    <w:rsid w:val="001F4025"/>
    <w:rsid w:val="001F4C2E"/>
    <w:rsid w:val="001F5AAE"/>
    <w:rsid w:val="00200E8E"/>
    <w:rsid w:val="0020136E"/>
    <w:rsid w:val="0020227F"/>
    <w:rsid w:val="002022FF"/>
    <w:rsid w:val="002029F7"/>
    <w:rsid w:val="00202BFB"/>
    <w:rsid w:val="00203872"/>
    <w:rsid w:val="002045D0"/>
    <w:rsid w:val="0020571B"/>
    <w:rsid w:val="00211527"/>
    <w:rsid w:val="00212036"/>
    <w:rsid w:val="00214B0C"/>
    <w:rsid w:val="0021539E"/>
    <w:rsid w:val="00215BE3"/>
    <w:rsid w:val="00215FFF"/>
    <w:rsid w:val="00220AFB"/>
    <w:rsid w:val="00222056"/>
    <w:rsid w:val="00223E00"/>
    <w:rsid w:val="002250A1"/>
    <w:rsid w:val="0022515B"/>
    <w:rsid w:val="002252BC"/>
    <w:rsid w:val="00225E3D"/>
    <w:rsid w:val="00230C18"/>
    <w:rsid w:val="002316C3"/>
    <w:rsid w:val="00231D05"/>
    <w:rsid w:val="00233329"/>
    <w:rsid w:val="002334A7"/>
    <w:rsid w:val="00233F91"/>
    <w:rsid w:val="002345AC"/>
    <w:rsid w:val="00235DF9"/>
    <w:rsid w:val="00236158"/>
    <w:rsid w:val="00236C1E"/>
    <w:rsid w:val="00237711"/>
    <w:rsid w:val="00237B31"/>
    <w:rsid w:val="002428FE"/>
    <w:rsid w:val="002435EF"/>
    <w:rsid w:val="0024430A"/>
    <w:rsid w:val="0024536F"/>
    <w:rsid w:val="0024660E"/>
    <w:rsid w:val="00246DC6"/>
    <w:rsid w:val="002514DA"/>
    <w:rsid w:val="002523F2"/>
    <w:rsid w:val="00253370"/>
    <w:rsid w:val="00256BC4"/>
    <w:rsid w:val="002572E1"/>
    <w:rsid w:val="002633CA"/>
    <w:rsid w:val="00263557"/>
    <w:rsid w:val="002636C8"/>
    <w:rsid w:val="00264F7B"/>
    <w:rsid w:val="00266A21"/>
    <w:rsid w:val="0026753C"/>
    <w:rsid w:val="00267822"/>
    <w:rsid w:val="002706CB"/>
    <w:rsid w:val="00270CD7"/>
    <w:rsid w:val="00271C08"/>
    <w:rsid w:val="00275EC3"/>
    <w:rsid w:val="00276A3E"/>
    <w:rsid w:val="00282778"/>
    <w:rsid w:val="00282DA3"/>
    <w:rsid w:val="002831D7"/>
    <w:rsid w:val="00283456"/>
    <w:rsid w:val="00283599"/>
    <w:rsid w:val="00284091"/>
    <w:rsid w:val="0028677E"/>
    <w:rsid w:val="00286DD7"/>
    <w:rsid w:val="00290161"/>
    <w:rsid w:val="00293226"/>
    <w:rsid w:val="002941D6"/>
    <w:rsid w:val="002945E9"/>
    <w:rsid w:val="00294620"/>
    <w:rsid w:val="00294791"/>
    <w:rsid w:val="00294C7C"/>
    <w:rsid w:val="002954A5"/>
    <w:rsid w:val="00297B98"/>
    <w:rsid w:val="002A3774"/>
    <w:rsid w:val="002A42F2"/>
    <w:rsid w:val="002A4560"/>
    <w:rsid w:val="002A59E4"/>
    <w:rsid w:val="002A5D27"/>
    <w:rsid w:val="002A76CE"/>
    <w:rsid w:val="002B06B0"/>
    <w:rsid w:val="002B2175"/>
    <w:rsid w:val="002B26A7"/>
    <w:rsid w:val="002B2755"/>
    <w:rsid w:val="002B388E"/>
    <w:rsid w:val="002B449C"/>
    <w:rsid w:val="002B58F1"/>
    <w:rsid w:val="002B700C"/>
    <w:rsid w:val="002C1FC8"/>
    <w:rsid w:val="002C308B"/>
    <w:rsid w:val="002C32F0"/>
    <w:rsid w:val="002C371F"/>
    <w:rsid w:val="002C42C1"/>
    <w:rsid w:val="002C47A2"/>
    <w:rsid w:val="002C6517"/>
    <w:rsid w:val="002D0C26"/>
    <w:rsid w:val="002D0EB8"/>
    <w:rsid w:val="002D3669"/>
    <w:rsid w:val="002D47A0"/>
    <w:rsid w:val="002D4938"/>
    <w:rsid w:val="002D62C8"/>
    <w:rsid w:val="002D6FC7"/>
    <w:rsid w:val="002E1FE6"/>
    <w:rsid w:val="002E29BA"/>
    <w:rsid w:val="002E4E4D"/>
    <w:rsid w:val="002E4E54"/>
    <w:rsid w:val="002E572C"/>
    <w:rsid w:val="002E5BDA"/>
    <w:rsid w:val="002E60A4"/>
    <w:rsid w:val="002E7821"/>
    <w:rsid w:val="002E7894"/>
    <w:rsid w:val="002E7B15"/>
    <w:rsid w:val="002F0628"/>
    <w:rsid w:val="002F26FD"/>
    <w:rsid w:val="002F324C"/>
    <w:rsid w:val="002F347E"/>
    <w:rsid w:val="002F45E5"/>
    <w:rsid w:val="002F4FB4"/>
    <w:rsid w:val="002F5216"/>
    <w:rsid w:val="002F5A73"/>
    <w:rsid w:val="002F5ED9"/>
    <w:rsid w:val="002F6B0B"/>
    <w:rsid w:val="002F7BA9"/>
    <w:rsid w:val="003002CF"/>
    <w:rsid w:val="00301CA8"/>
    <w:rsid w:val="00303C62"/>
    <w:rsid w:val="00306CB3"/>
    <w:rsid w:val="00307018"/>
    <w:rsid w:val="0030747F"/>
    <w:rsid w:val="003077A1"/>
    <w:rsid w:val="00310C0B"/>
    <w:rsid w:val="00310E81"/>
    <w:rsid w:val="003119AC"/>
    <w:rsid w:val="00311AE7"/>
    <w:rsid w:val="0031392F"/>
    <w:rsid w:val="00313E47"/>
    <w:rsid w:val="00315332"/>
    <w:rsid w:val="003153AF"/>
    <w:rsid w:val="00315A3E"/>
    <w:rsid w:val="00315E4E"/>
    <w:rsid w:val="0031664B"/>
    <w:rsid w:val="00316975"/>
    <w:rsid w:val="00317394"/>
    <w:rsid w:val="003218CD"/>
    <w:rsid w:val="0032498A"/>
    <w:rsid w:val="00325115"/>
    <w:rsid w:val="0032533A"/>
    <w:rsid w:val="00325B25"/>
    <w:rsid w:val="003279C1"/>
    <w:rsid w:val="00327FEC"/>
    <w:rsid w:val="00330089"/>
    <w:rsid w:val="00330BF7"/>
    <w:rsid w:val="00331B53"/>
    <w:rsid w:val="00331BAF"/>
    <w:rsid w:val="00332538"/>
    <w:rsid w:val="00333C98"/>
    <w:rsid w:val="00334382"/>
    <w:rsid w:val="00334AD2"/>
    <w:rsid w:val="00335073"/>
    <w:rsid w:val="00335182"/>
    <w:rsid w:val="003410B0"/>
    <w:rsid w:val="003411DA"/>
    <w:rsid w:val="00341D9A"/>
    <w:rsid w:val="00344063"/>
    <w:rsid w:val="0034596D"/>
    <w:rsid w:val="00345981"/>
    <w:rsid w:val="003470A2"/>
    <w:rsid w:val="00347D81"/>
    <w:rsid w:val="003504BB"/>
    <w:rsid w:val="0035111D"/>
    <w:rsid w:val="00351721"/>
    <w:rsid w:val="00351AD2"/>
    <w:rsid w:val="00351B3F"/>
    <w:rsid w:val="003521D1"/>
    <w:rsid w:val="003555E9"/>
    <w:rsid w:val="0035662A"/>
    <w:rsid w:val="003613A8"/>
    <w:rsid w:val="00361594"/>
    <w:rsid w:val="0036200D"/>
    <w:rsid w:val="0036444E"/>
    <w:rsid w:val="003656FB"/>
    <w:rsid w:val="00366077"/>
    <w:rsid w:val="00366150"/>
    <w:rsid w:val="00366947"/>
    <w:rsid w:val="0037112E"/>
    <w:rsid w:val="00372DB9"/>
    <w:rsid w:val="00372EA0"/>
    <w:rsid w:val="00373FA5"/>
    <w:rsid w:val="003744C3"/>
    <w:rsid w:val="003765A2"/>
    <w:rsid w:val="003770D6"/>
    <w:rsid w:val="003773DE"/>
    <w:rsid w:val="0037781B"/>
    <w:rsid w:val="003817DC"/>
    <w:rsid w:val="00382B8E"/>
    <w:rsid w:val="00382E2D"/>
    <w:rsid w:val="00383731"/>
    <w:rsid w:val="003841EE"/>
    <w:rsid w:val="003845B1"/>
    <w:rsid w:val="00385A01"/>
    <w:rsid w:val="003864A8"/>
    <w:rsid w:val="003868E9"/>
    <w:rsid w:val="00386D4B"/>
    <w:rsid w:val="003873A8"/>
    <w:rsid w:val="00387E4F"/>
    <w:rsid w:val="003908DF"/>
    <w:rsid w:val="003921C5"/>
    <w:rsid w:val="003932CB"/>
    <w:rsid w:val="003939DD"/>
    <w:rsid w:val="003939E3"/>
    <w:rsid w:val="00393ED7"/>
    <w:rsid w:val="0039478A"/>
    <w:rsid w:val="00395CA8"/>
    <w:rsid w:val="00396F03"/>
    <w:rsid w:val="00397E8C"/>
    <w:rsid w:val="003A0679"/>
    <w:rsid w:val="003A1824"/>
    <w:rsid w:val="003A3FAA"/>
    <w:rsid w:val="003A41A7"/>
    <w:rsid w:val="003A515D"/>
    <w:rsid w:val="003A59B8"/>
    <w:rsid w:val="003A70B0"/>
    <w:rsid w:val="003A7478"/>
    <w:rsid w:val="003A74FE"/>
    <w:rsid w:val="003A7776"/>
    <w:rsid w:val="003B07D6"/>
    <w:rsid w:val="003B0F9E"/>
    <w:rsid w:val="003B0FAA"/>
    <w:rsid w:val="003B103F"/>
    <w:rsid w:val="003B1FF9"/>
    <w:rsid w:val="003B25B6"/>
    <w:rsid w:val="003B27A8"/>
    <w:rsid w:val="003B33A4"/>
    <w:rsid w:val="003B34AA"/>
    <w:rsid w:val="003B4A3D"/>
    <w:rsid w:val="003B6CA6"/>
    <w:rsid w:val="003B7969"/>
    <w:rsid w:val="003C2460"/>
    <w:rsid w:val="003C2A9B"/>
    <w:rsid w:val="003C56E1"/>
    <w:rsid w:val="003C7C32"/>
    <w:rsid w:val="003D07A6"/>
    <w:rsid w:val="003D0F92"/>
    <w:rsid w:val="003D377E"/>
    <w:rsid w:val="003D3B3C"/>
    <w:rsid w:val="003D3B4A"/>
    <w:rsid w:val="003D4937"/>
    <w:rsid w:val="003D6032"/>
    <w:rsid w:val="003E01F9"/>
    <w:rsid w:val="003E10BD"/>
    <w:rsid w:val="003E1914"/>
    <w:rsid w:val="003E2205"/>
    <w:rsid w:val="003E2B8B"/>
    <w:rsid w:val="003E44A2"/>
    <w:rsid w:val="003E4F05"/>
    <w:rsid w:val="003E5125"/>
    <w:rsid w:val="003E5D72"/>
    <w:rsid w:val="003E5E9F"/>
    <w:rsid w:val="003E5F0E"/>
    <w:rsid w:val="003E63ED"/>
    <w:rsid w:val="003E6D3F"/>
    <w:rsid w:val="003E7259"/>
    <w:rsid w:val="003E7A08"/>
    <w:rsid w:val="003F03E3"/>
    <w:rsid w:val="003F0BFE"/>
    <w:rsid w:val="003F180B"/>
    <w:rsid w:val="003F1AEB"/>
    <w:rsid w:val="003F2A26"/>
    <w:rsid w:val="003F2AC0"/>
    <w:rsid w:val="003F349C"/>
    <w:rsid w:val="003F3797"/>
    <w:rsid w:val="003F5513"/>
    <w:rsid w:val="003F638F"/>
    <w:rsid w:val="003F6E7D"/>
    <w:rsid w:val="0040026B"/>
    <w:rsid w:val="00401D32"/>
    <w:rsid w:val="00401F1C"/>
    <w:rsid w:val="004030C2"/>
    <w:rsid w:val="00403499"/>
    <w:rsid w:val="0040351D"/>
    <w:rsid w:val="00403DBB"/>
    <w:rsid w:val="004041F8"/>
    <w:rsid w:val="00405095"/>
    <w:rsid w:val="004056A2"/>
    <w:rsid w:val="00406616"/>
    <w:rsid w:val="00407C11"/>
    <w:rsid w:val="00407C7A"/>
    <w:rsid w:val="00410014"/>
    <w:rsid w:val="004122DA"/>
    <w:rsid w:val="00413B11"/>
    <w:rsid w:val="004174A8"/>
    <w:rsid w:val="00420449"/>
    <w:rsid w:val="0042159E"/>
    <w:rsid w:val="004215F1"/>
    <w:rsid w:val="00421998"/>
    <w:rsid w:val="0042224E"/>
    <w:rsid w:val="00422DCB"/>
    <w:rsid w:val="00424856"/>
    <w:rsid w:val="004277BA"/>
    <w:rsid w:val="00431460"/>
    <w:rsid w:val="00431AE8"/>
    <w:rsid w:val="0043331F"/>
    <w:rsid w:val="0043341D"/>
    <w:rsid w:val="00435644"/>
    <w:rsid w:val="004358CD"/>
    <w:rsid w:val="004361CD"/>
    <w:rsid w:val="00436A43"/>
    <w:rsid w:val="00440128"/>
    <w:rsid w:val="0044012E"/>
    <w:rsid w:val="00441B60"/>
    <w:rsid w:val="0044227C"/>
    <w:rsid w:val="00442524"/>
    <w:rsid w:val="00442D81"/>
    <w:rsid w:val="00443072"/>
    <w:rsid w:val="004438C8"/>
    <w:rsid w:val="00446366"/>
    <w:rsid w:val="004463DC"/>
    <w:rsid w:val="00446B57"/>
    <w:rsid w:val="00446D2A"/>
    <w:rsid w:val="00447D5B"/>
    <w:rsid w:val="00450A3D"/>
    <w:rsid w:val="00450BB7"/>
    <w:rsid w:val="004510BC"/>
    <w:rsid w:val="00451D41"/>
    <w:rsid w:val="004520CF"/>
    <w:rsid w:val="00452591"/>
    <w:rsid w:val="00455258"/>
    <w:rsid w:val="0045545B"/>
    <w:rsid w:val="00455B0C"/>
    <w:rsid w:val="004569EC"/>
    <w:rsid w:val="00457035"/>
    <w:rsid w:val="00457118"/>
    <w:rsid w:val="00457B2C"/>
    <w:rsid w:val="00462EDB"/>
    <w:rsid w:val="004635A4"/>
    <w:rsid w:val="00463DC4"/>
    <w:rsid w:val="00463DE3"/>
    <w:rsid w:val="004648B8"/>
    <w:rsid w:val="00464CD9"/>
    <w:rsid w:val="00465B09"/>
    <w:rsid w:val="00471224"/>
    <w:rsid w:val="004713D9"/>
    <w:rsid w:val="00472842"/>
    <w:rsid w:val="0047324D"/>
    <w:rsid w:val="00473A25"/>
    <w:rsid w:val="00474837"/>
    <w:rsid w:val="00475804"/>
    <w:rsid w:val="00477180"/>
    <w:rsid w:val="004776FE"/>
    <w:rsid w:val="00477965"/>
    <w:rsid w:val="00477C9F"/>
    <w:rsid w:val="00480204"/>
    <w:rsid w:val="00481F60"/>
    <w:rsid w:val="0048303C"/>
    <w:rsid w:val="004856FD"/>
    <w:rsid w:val="00486BCF"/>
    <w:rsid w:val="004871D2"/>
    <w:rsid w:val="00490842"/>
    <w:rsid w:val="0049316B"/>
    <w:rsid w:val="00496C36"/>
    <w:rsid w:val="004A25B7"/>
    <w:rsid w:val="004A4CF6"/>
    <w:rsid w:val="004A5B01"/>
    <w:rsid w:val="004A5EF0"/>
    <w:rsid w:val="004A64B2"/>
    <w:rsid w:val="004A7F45"/>
    <w:rsid w:val="004B001A"/>
    <w:rsid w:val="004B0B1E"/>
    <w:rsid w:val="004B0DB6"/>
    <w:rsid w:val="004B36A8"/>
    <w:rsid w:val="004B4CD5"/>
    <w:rsid w:val="004B60BF"/>
    <w:rsid w:val="004B691D"/>
    <w:rsid w:val="004B7786"/>
    <w:rsid w:val="004C01E4"/>
    <w:rsid w:val="004C03D8"/>
    <w:rsid w:val="004C2113"/>
    <w:rsid w:val="004C2206"/>
    <w:rsid w:val="004C3E06"/>
    <w:rsid w:val="004C4168"/>
    <w:rsid w:val="004C4D4F"/>
    <w:rsid w:val="004C4E62"/>
    <w:rsid w:val="004C6977"/>
    <w:rsid w:val="004C7B3A"/>
    <w:rsid w:val="004D001B"/>
    <w:rsid w:val="004D0212"/>
    <w:rsid w:val="004D2C5F"/>
    <w:rsid w:val="004D3600"/>
    <w:rsid w:val="004D3C12"/>
    <w:rsid w:val="004D3D42"/>
    <w:rsid w:val="004D3F74"/>
    <w:rsid w:val="004D480F"/>
    <w:rsid w:val="004E08BD"/>
    <w:rsid w:val="004E13C6"/>
    <w:rsid w:val="004E26BB"/>
    <w:rsid w:val="004E2D90"/>
    <w:rsid w:val="004E3EB9"/>
    <w:rsid w:val="004E43CF"/>
    <w:rsid w:val="004E583D"/>
    <w:rsid w:val="004E6C32"/>
    <w:rsid w:val="004E720B"/>
    <w:rsid w:val="004E790B"/>
    <w:rsid w:val="004F0796"/>
    <w:rsid w:val="004F0FDF"/>
    <w:rsid w:val="004F2420"/>
    <w:rsid w:val="004F2C94"/>
    <w:rsid w:val="004F35C4"/>
    <w:rsid w:val="004F4DAE"/>
    <w:rsid w:val="004F6334"/>
    <w:rsid w:val="004F6E7A"/>
    <w:rsid w:val="004F6FDA"/>
    <w:rsid w:val="00500839"/>
    <w:rsid w:val="00502640"/>
    <w:rsid w:val="00502A72"/>
    <w:rsid w:val="00502EA9"/>
    <w:rsid w:val="00504124"/>
    <w:rsid w:val="005049C3"/>
    <w:rsid w:val="005050E5"/>
    <w:rsid w:val="0050599E"/>
    <w:rsid w:val="005064D2"/>
    <w:rsid w:val="00506D16"/>
    <w:rsid w:val="005079E5"/>
    <w:rsid w:val="0051038C"/>
    <w:rsid w:val="00511A8D"/>
    <w:rsid w:val="00514BFD"/>
    <w:rsid w:val="005153B6"/>
    <w:rsid w:val="00516304"/>
    <w:rsid w:val="00517289"/>
    <w:rsid w:val="00517DC0"/>
    <w:rsid w:val="00520B04"/>
    <w:rsid w:val="00520B70"/>
    <w:rsid w:val="00520F0F"/>
    <w:rsid w:val="005210D3"/>
    <w:rsid w:val="00521ABD"/>
    <w:rsid w:val="00522B13"/>
    <w:rsid w:val="00523214"/>
    <w:rsid w:val="0052437D"/>
    <w:rsid w:val="0052583F"/>
    <w:rsid w:val="00526413"/>
    <w:rsid w:val="005273CB"/>
    <w:rsid w:val="00527AEF"/>
    <w:rsid w:val="00527E14"/>
    <w:rsid w:val="00530AF2"/>
    <w:rsid w:val="00530E01"/>
    <w:rsid w:val="00533451"/>
    <w:rsid w:val="005335DE"/>
    <w:rsid w:val="0053368D"/>
    <w:rsid w:val="005337C7"/>
    <w:rsid w:val="0053677E"/>
    <w:rsid w:val="00536A62"/>
    <w:rsid w:val="00536A6A"/>
    <w:rsid w:val="005379B2"/>
    <w:rsid w:val="00540558"/>
    <w:rsid w:val="00540637"/>
    <w:rsid w:val="00543120"/>
    <w:rsid w:val="005439E7"/>
    <w:rsid w:val="00544EB3"/>
    <w:rsid w:val="0054616B"/>
    <w:rsid w:val="0054619B"/>
    <w:rsid w:val="00546941"/>
    <w:rsid w:val="00546D4B"/>
    <w:rsid w:val="00547A8B"/>
    <w:rsid w:val="005500F2"/>
    <w:rsid w:val="0055157B"/>
    <w:rsid w:val="00551F81"/>
    <w:rsid w:val="005521E7"/>
    <w:rsid w:val="00553839"/>
    <w:rsid w:val="00553D6E"/>
    <w:rsid w:val="00553DF3"/>
    <w:rsid w:val="005541A7"/>
    <w:rsid w:val="00555335"/>
    <w:rsid w:val="00555CF6"/>
    <w:rsid w:val="0055635A"/>
    <w:rsid w:val="005578B8"/>
    <w:rsid w:val="00557DC3"/>
    <w:rsid w:val="00561600"/>
    <w:rsid w:val="005626A1"/>
    <w:rsid w:val="0056284D"/>
    <w:rsid w:val="0056293E"/>
    <w:rsid w:val="00562C10"/>
    <w:rsid w:val="0056369F"/>
    <w:rsid w:val="00563EF3"/>
    <w:rsid w:val="0056512E"/>
    <w:rsid w:val="00565CFC"/>
    <w:rsid w:val="00565FAB"/>
    <w:rsid w:val="0056768B"/>
    <w:rsid w:val="005676C6"/>
    <w:rsid w:val="005706EE"/>
    <w:rsid w:val="00572A33"/>
    <w:rsid w:val="00572ADB"/>
    <w:rsid w:val="005758F1"/>
    <w:rsid w:val="0057598C"/>
    <w:rsid w:val="005771F4"/>
    <w:rsid w:val="00577D09"/>
    <w:rsid w:val="0058084C"/>
    <w:rsid w:val="00580AF6"/>
    <w:rsid w:val="00581312"/>
    <w:rsid w:val="00582EC7"/>
    <w:rsid w:val="0058379E"/>
    <w:rsid w:val="005840DD"/>
    <w:rsid w:val="00586DF6"/>
    <w:rsid w:val="005872EF"/>
    <w:rsid w:val="0058762F"/>
    <w:rsid w:val="005877D1"/>
    <w:rsid w:val="00587DDE"/>
    <w:rsid w:val="00591209"/>
    <w:rsid w:val="00592217"/>
    <w:rsid w:val="00592313"/>
    <w:rsid w:val="005923A1"/>
    <w:rsid w:val="00592736"/>
    <w:rsid w:val="00592CDD"/>
    <w:rsid w:val="00593EAC"/>
    <w:rsid w:val="005946B1"/>
    <w:rsid w:val="00594F24"/>
    <w:rsid w:val="0059631F"/>
    <w:rsid w:val="0059727D"/>
    <w:rsid w:val="00597E76"/>
    <w:rsid w:val="005A044F"/>
    <w:rsid w:val="005A09E8"/>
    <w:rsid w:val="005A0A08"/>
    <w:rsid w:val="005A11D5"/>
    <w:rsid w:val="005A2079"/>
    <w:rsid w:val="005A20FE"/>
    <w:rsid w:val="005A4FAF"/>
    <w:rsid w:val="005A540B"/>
    <w:rsid w:val="005A5F1C"/>
    <w:rsid w:val="005A6064"/>
    <w:rsid w:val="005A6829"/>
    <w:rsid w:val="005A7355"/>
    <w:rsid w:val="005B03FC"/>
    <w:rsid w:val="005B055D"/>
    <w:rsid w:val="005B0C82"/>
    <w:rsid w:val="005B233C"/>
    <w:rsid w:val="005B2855"/>
    <w:rsid w:val="005B2A33"/>
    <w:rsid w:val="005B2ED7"/>
    <w:rsid w:val="005B3875"/>
    <w:rsid w:val="005B38FC"/>
    <w:rsid w:val="005B5089"/>
    <w:rsid w:val="005B58CD"/>
    <w:rsid w:val="005B5F00"/>
    <w:rsid w:val="005B6DAF"/>
    <w:rsid w:val="005B74F8"/>
    <w:rsid w:val="005B7650"/>
    <w:rsid w:val="005B7C12"/>
    <w:rsid w:val="005C0420"/>
    <w:rsid w:val="005C0635"/>
    <w:rsid w:val="005C1DB1"/>
    <w:rsid w:val="005C2C08"/>
    <w:rsid w:val="005C3074"/>
    <w:rsid w:val="005C3583"/>
    <w:rsid w:val="005C55AF"/>
    <w:rsid w:val="005C56FC"/>
    <w:rsid w:val="005C5BC9"/>
    <w:rsid w:val="005C5FEE"/>
    <w:rsid w:val="005C68B2"/>
    <w:rsid w:val="005C7817"/>
    <w:rsid w:val="005D001B"/>
    <w:rsid w:val="005D015D"/>
    <w:rsid w:val="005D019E"/>
    <w:rsid w:val="005D0878"/>
    <w:rsid w:val="005D2E6C"/>
    <w:rsid w:val="005D4494"/>
    <w:rsid w:val="005D4586"/>
    <w:rsid w:val="005D563F"/>
    <w:rsid w:val="005D612D"/>
    <w:rsid w:val="005D6198"/>
    <w:rsid w:val="005E03CE"/>
    <w:rsid w:val="005E0F1A"/>
    <w:rsid w:val="005E14A9"/>
    <w:rsid w:val="005E2A95"/>
    <w:rsid w:val="005E2CFA"/>
    <w:rsid w:val="005E41D0"/>
    <w:rsid w:val="005E59D0"/>
    <w:rsid w:val="005E604B"/>
    <w:rsid w:val="005E620E"/>
    <w:rsid w:val="005E6EE1"/>
    <w:rsid w:val="005F2C6E"/>
    <w:rsid w:val="005F32FC"/>
    <w:rsid w:val="005F54A7"/>
    <w:rsid w:val="005F5737"/>
    <w:rsid w:val="005F5E92"/>
    <w:rsid w:val="005F7081"/>
    <w:rsid w:val="0060233C"/>
    <w:rsid w:val="00602FA8"/>
    <w:rsid w:val="006055F9"/>
    <w:rsid w:val="006062F2"/>
    <w:rsid w:val="0060655F"/>
    <w:rsid w:val="00606A2F"/>
    <w:rsid w:val="00606AEC"/>
    <w:rsid w:val="00606C10"/>
    <w:rsid w:val="006102DA"/>
    <w:rsid w:val="00611DE2"/>
    <w:rsid w:val="00612297"/>
    <w:rsid w:val="006142E3"/>
    <w:rsid w:val="00617292"/>
    <w:rsid w:val="00617DC4"/>
    <w:rsid w:val="00621E22"/>
    <w:rsid w:val="00621EAE"/>
    <w:rsid w:val="00623C8B"/>
    <w:rsid w:val="00623F3C"/>
    <w:rsid w:val="00624BE4"/>
    <w:rsid w:val="006265FC"/>
    <w:rsid w:val="00626F75"/>
    <w:rsid w:val="0062797D"/>
    <w:rsid w:val="00627A96"/>
    <w:rsid w:val="00627CB5"/>
    <w:rsid w:val="00631928"/>
    <w:rsid w:val="006333FF"/>
    <w:rsid w:val="0063494D"/>
    <w:rsid w:val="00634B7E"/>
    <w:rsid w:val="00634CAA"/>
    <w:rsid w:val="00636CFB"/>
    <w:rsid w:val="00637218"/>
    <w:rsid w:val="0063737D"/>
    <w:rsid w:val="00640961"/>
    <w:rsid w:val="0064136B"/>
    <w:rsid w:val="00641FC7"/>
    <w:rsid w:val="00643C76"/>
    <w:rsid w:val="00644C74"/>
    <w:rsid w:val="0064576C"/>
    <w:rsid w:val="00645D16"/>
    <w:rsid w:val="00645E13"/>
    <w:rsid w:val="0064616A"/>
    <w:rsid w:val="00646768"/>
    <w:rsid w:val="00646C21"/>
    <w:rsid w:val="0064734C"/>
    <w:rsid w:val="00650D3C"/>
    <w:rsid w:val="006517CB"/>
    <w:rsid w:val="00651912"/>
    <w:rsid w:val="00651DC8"/>
    <w:rsid w:val="00652432"/>
    <w:rsid w:val="00655371"/>
    <w:rsid w:val="00655D4F"/>
    <w:rsid w:val="006563BA"/>
    <w:rsid w:val="00657BAD"/>
    <w:rsid w:val="00660637"/>
    <w:rsid w:val="006607B3"/>
    <w:rsid w:val="00661A7A"/>
    <w:rsid w:val="00661BE4"/>
    <w:rsid w:val="006639C3"/>
    <w:rsid w:val="0066492C"/>
    <w:rsid w:val="00664A4A"/>
    <w:rsid w:val="00667644"/>
    <w:rsid w:val="00670060"/>
    <w:rsid w:val="00670917"/>
    <w:rsid w:val="00671E14"/>
    <w:rsid w:val="006749CB"/>
    <w:rsid w:val="006751E8"/>
    <w:rsid w:val="006755B9"/>
    <w:rsid w:val="00677418"/>
    <w:rsid w:val="00677A62"/>
    <w:rsid w:val="00677AAE"/>
    <w:rsid w:val="00677EE9"/>
    <w:rsid w:val="00682FCA"/>
    <w:rsid w:val="00683E88"/>
    <w:rsid w:val="006845DD"/>
    <w:rsid w:val="00684DBA"/>
    <w:rsid w:val="00686026"/>
    <w:rsid w:val="00687FEF"/>
    <w:rsid w:val="006901E2"/>
    <w:rsid w:val="00691066"/>
    <w:rsid w:val="00691299"/>
    <w:rsid w:val="00691838"/>
    <w:rsid w:val="00691880"/>
    <w:rsid w:val="00691C52"/>
    <w:rsid w:val="00692B6E"/>
    <w:rsid w:val="00693335"/>
    <w:rsid w:val="006935D7"/>
    <w:rsid w:val="00693704"/>
    <w:rsid w:val="0069387A"/>
    <w:rsid w:val="00694C90"/>
    <w:rsid w:val="006977EB"/>
    <w:rsid w:val="006A0249"/>
    <w:rsid w:val="006A0589"/>
    <w:rsid w:val="006A087D"/>
    <w:rsid w:val="006A09D6"/>
    <w:rsid w:val="006A13B2"/>
    <w:rsid w:val="006A2BF1"/>
    <w:rsid w:val="006A359C"/>
    <w:rsid w:val="006A3BAA"/>
    <w:rsid w:val="006A5D4C"/>
    <w:rsid w:val="006B04EF"/>
    <w:rsid w:val="006B099A"/>
    <w:rsid w:val="006B1CA8"/>
    <w:rsid w:val="006B1CF1"/>
    <w:rsid w:val="006B1F35"/>
    <w:rsid w:val="006B3290"/>
    <w:rsid w:val="006B4B0A"/>
    <w:rsid w:val="006B7A20"/>
    <w:rsid w:val="006C101A"/>
    <w:rsid w:val="006C25B3"/>
    <w:rsid w:val="006C27F1"/>
    <w:rsid w:val="006C2DBD"/>
    <w:rsid w:val="006C2DCC"/>
    <w:rsid w:val="006C36AC"/>
    <w:rsid w:val="006C4B79"/>
    <w:rsid w:val="006C5A24"/>
    <w:rsid w:val="006C6120"/>
    <w:rsid w:val="006C7850"/>
    <w:rsid w:val="006D0B6B"/>
    <w:rsid w:val="006D160D"/>
    <w:rsid w:val="006D272D"/>
    <w:rsid w:val="006D3BE1"/>
    <w:rsid w:val="006D4D6C"/>
    <w:rsid w:val="006D51B0"/>
    <w:rsid w:val="006D520F"/>
    <w:rsid w:val="006E0E49"/>
    <w:rsid w:val="006E1EB5"/>
    <w:rsid w:val="006E241F"/>
    <w:rsid w:val="006E29FC"/>
    <w:rsid w:val="006E3219"/>
    <w:rsid w:val="006E46C8"/>
    <w:rsid w:val="006E7F51"/>
    <w:rsid w:val="006F0314"/>
    <w:rsid w:val="006F1C7C"/>
    <w:rsid w:val="006F2615"/>
    <w:rsid w:val="006F3953"/>
    <w:rsid w:val="006F45EB"/>
    <w:rsid w:val="006F65A0"/>
    <w:rsid w:val="006F71B3"/>
    <w:rsid w:val="00702348"/>
    <w:rsid w:val="007028A9"/>
    <w:rsid w:val="00704B17"/>
    <w:rsid w:val="00704B3E"/>
    <w:rsid w:val="0070625B"/>
    <w:rsid w:val="00706C2A"/>
    <w:rsid w:val="00706C2B"/>
    <w:rsid w:val="00707106"/>
    <w:rsid w:val="007078D8"/>
    <w:rsid w:val="00711808"/>
    <w:rsid w:val="00711AE0"/>
    <w:rsid w:val="007129FE"/>
    <w:rsid w:val="00712B01"/>
    <w:rsid w:val="00712F46"/>
    <w:rsid w:val="00714C41"/>
    <w:rsid w:val="00715213"/>
    <w:rsid w:val="007155C7"/>
    <w:rsid w:val="00715CD2"/>
    <w:rsid w:val="0071604E"/>
    <w:rsid w:val="007161B6"/>
    <w:rsid w:val="00716952"/>
    <w:rsid w:val="0071746C"/>
    <w:rsid w:val="00717C21"/>
    <w:rsid w:val="00717DB5"/>
    <w:rsid w:val="00717DE6"/>
    <w:rsid w:val="007209D2"/>
    <w:rsid w:val="00720B0A"/>
    <w:rsid w:val="00722148"/>
    <w:rsid w:val="00722B50"/>
    <w:rsid w:val="00723063"/>
    <w:rsid w:val="007235E8"/>
    <w:rsid w:val="00723A67"/>
    <w:rsid w:val="00723FDB"/>
    <w:rsid w:val="00724771"/>
    <w:rsid w:val="00726FD9"/>
    <w:rsid w:val="007272D1"/>
    <w:rsid w:val="00727A62"/>
    <w:rsid w:val="00730047"/>
    <w:rsid w:val="00730C19"/>
    <w:rsid w:val="00730DA8"/>
    <w:rsid w:val="007312D0"/>
    <w:rsid w:val="0073340E"/>
    <w:rsid w:val="0073473B"/>
    <w:rsid w:val="00734A0C"/>
    <w:rsid w:val="0073648A"/>
    <w:rsid w:val="00741031"/>
    <w:rsid w:val="00741D65"/>
    <w:rsid w:val="00743BB9"/>
    <w:rsid w:val="00743FC8"/>
    <w:rsid w:val="007440AC"/>
    <w:rsid w:val="00744CB4"/>
    <w:rsid w:val="0074501A"/>
    <w:rsid w:val="00745CC7"/>
    <w:rsid w:val="007460E6"/>
    <w:rsid w:val="00746CCE"/>
    <w:rsid w:val="00750F15"/>
    <w:rsid w:val="0075102D"/>
    <w:rsid w:val="00752F00"/>
    <w:rsid w:val="00753CB6"/>
    <w:rsid w:val="00753E9D"/>
    <w:rsid w:val="0075561F"/>
    <w:rsid w:val="00757F1A"/>
    <w:rsid w:val="00760265"/>
    <w:rsid w:val="00762E90"/>
    <w:rsid w:val="00764623"/>
    <w:rsid w:val="007665B3"/>
    <w:rsid w:val="0076675B"/>
    <w:rsid w:val="00767043"/>
    <w:rsid w:val="0076715A"/>
    <w:rsid w:val="007676F3"/>
    <w:rsid w:val="00767E14"/>
    <w:rsid w:val="0077044D"/>
    <w:rsid w:val="00770B39"/>
    <w:rsid w:val="007715A2"/>
    <w:rsid w:val="007724CE"/>
    <w:rsid w:val="00772D8B"/>
    <w:rsid w:val="007735E3"/>
    <w:rsid w:val="0077446D"/>
    <w:rsid w:val="00774796"/>
    <w:rsid w:val="0077499D"/>
    <w:rsid w:val="00774DEC"/>
    <w:rsid w:val="00774F02"/>
    <w:rsid w:val="00775340"/>
    <w:rsid w:val="00775C8A"/>
    <w:rsid w:val="00775E56"/>
    <w:rsid w:val="007767D4"/>
    <w:rsid w:val="00780741"/>
    <w:rsid w:val="00780DA7"/>
    <w:rsid w:val="007839C3"/>
    <w:rsid w:val="00783EED"/>
    <w:rsid w:val="00790422"/>
    <w:rsid w:val="00790BB0"/>
    <w:rsid w:val="00791826"/>
    <w:rsid w:val="00791B65"/>
    <w:rsid w:val="00792F87"/>
    <w:rsid w:val="00793A5C"/>
    <w:rsid w:val="00794E2A"/>
    <w:rsid w:val="00795D8B"/>
    <w:rsid w:val="00796498"/>
    <w:rsid w:val="007A114D"/>
    <w:rsid w:val="007A170C"/>
    <w:rsid w:val="007A2E76"/>
    <w:rsid w:val="007A3220"/>
    <w:rsid w:val="007A41AB"/>
    <w:rsid w:val="007A623C"/>
    <w:rsid w:val="007A6CA9"/>
    <w:rsid w:val="007A6CAC"/>
    <w:rsid w:val="007B0A59"/>
    <w:rsid w:val="007B0FB0"/>
    <w:rsid w:val="007B1562"/>
    <w:rsid w:val="007B38E0"/>
    <w:rsid w:val="007B4D26"/>
    <w:rsid w:val="007B4D52"/>
    <w:rsid w:val="007B6F0D"/>
    <w:rsid w:val="007C041B"/>
    <w:rsid w:val="007C1B53"/>
    <w:rsid w:val="007C1D6C"/>
    <w:rsid w:val="007C228D"/>
    <w:rsid w:val="007C23B1"/>
    <w:rsid w:val="007C3A70"/>
    <w:rsid w:val="007C4B03"/>
    <w:rsid w:val="007C653F"/>
    <w:rsid w:val="007C7AA2"/>
    <w:rsid w:val="007D03DC"/>
    <w:rsid w:val="007D0E15"/>
    <w:rsid w:val="007D3246"/>
    <w:rsid w:val="007D433F"/>
    <w:rsid w:val="007D59DB"/>
    <w:rsid w:val="007D5CDD"/>
    <w:rsid w:val="007D5E33"/>
    <w:rsid w:val="007D63F4"/>
    <w:rsid w:val="007D6A8A"/>
    <w:rsid w:val="007D7B0F"/>
    <w:rsid w:val="007D7C61"/>
    <w:rsid w:val="007E0578"/>
    <w:rsid w:val="007E0AF6"/>
    <w:rsid w:val="007E194A"/>
    <w:rsid w:val="007E3419"/>
    <w:rsid w:val="007E6054"/>
    <w:rsid w:val="007E631E"/>
    <w:rsid w:val="007E725A"/>
    <w:rsid w:val="007F041A"/>
    <w:rsid w:val="007F151F"/>
    <w:rsid w:val="007F1C89"/>
    <w:rsid w:val="007F1DC4"/>
    <w:rsid w:val="007F3BC2"/>
    <w:rsid w:val="007F57E1"/>
    <w:rsid w:val="007F6394"/>
    <w:rsid w:val="007F75C4"/>
    <w:rsid w:val="00801793"/>
    <w:rsid w:val="00801A7E"/>
    <w:rsid w:val="00802195"/>
    <w:rsid w:val="008028E3"/>
    <w:rsid w:val="00802A80"/>
    <w:rsid w:val="008032F3"/>
    <w:rsid w:val="00804ABC"/>
    <w:rsid w:val="00806D26"/>
    <w:rsid w:val="008112EF"/>
    <w:rsid w:val="00811E68"/>
    <w:rsid w:val="008120DE"/>
    <w:rsid w:val="0081359E"/>
    <w:rsid w:val="008142A4"/>
    <w:rsid w:val="00814BB2"/>
    <w:rsid w:val="008176C3"/>
    <w:rsid w:val="0082117B"/>
    <w:rsid w:val="00821F1C"/>
    <w:rsid w:val="0082454A"/>
    <w:rsid w:val="0082559C"/>
    <w:rsid w:val="00826600"/>
    <w:rsid w:val="00827BAA"/>
    <w:rsid w:val="008303C5"/>
    <w:rsid w:val="00830A10"/>
    <w:rsid w:val="008316FE"/>
    <w:rsid w:val="00833987"/>
    <w:rsid w:val="00834483"/>
    <w:rsid w:val="008362F0"/>
    <w:rsid w:val="00840CC7"/>
    <w:rsid w:val="00840E26"/>
    <w:rsid w:val="008411BE"/>
    <w:rsid w:val="00841794"/>
    <w:rsid w:val="008456C1"/>
    <w:rsid w:val="00845FB9"/>
    <w:rsid w:val="008460A8"/>
    <w:rsid w:val="00847F59"/>
    <w:rsid w:val="00851941"/>
    <w:rsid w:val="0085210C"/>
    <w:rsid w:val="00853230"/>
    <w:rsid w:val="00853ABF"/>
    <w:rsid w:val="00853F3D"/>
    <w:rsid w:val="008564A3"/>
    <w:rsid w:val="00857BD8"/>
    <w:rsid w:val="008605F2"/>
    <w:rsid w:val="00861DC6"/>
    <w:rsid w:val="008639DD"/>
    <w:rsid w:val="00863D41"/>
    <w:rsid w:val="00863E15"/>
    <w:rsid w:val="00863FAE"/>
    <w:rsid w:val="00864C97"/>
    <w:rsid w:val="00865FED"/>
    <w:rsid w:val="0086790C"/>
    <w:rsid w:val="00871AF2"/>
    <w:rsid w:val="00873C93"/>
    <w:rsid w:val="00874026"/>
    <w:rsid w:val="0087408F"/>
    <w:rsid w:val="00874911"/>
    <w:rsid w:val="00874C93"/>
    <w:rsid w:val="008759B3"/>
    <w:rsid w:val="008816BD"/>
    <w:rsid w:val="00882C93"/>
    <w:rsid w:val="00883B5C"/>
    <w:rsid w:val="00884DA6"/>
    <w:rsid w:val="00886A43"/>
    <w:rsid w:val="0088706D"/>
    <w:rsid w:val="008878E2"/>
    <w:rsid w:val="00891364"/>
    <w:rsid w:val="00891C6D"/>
    <w:rsid w:val="008936A7"/>
    <w:rsid w:val="00893837"/>
    <w:rsid w:val="00893B4A"/>
    <w:rsid w:val="00895501"/>
    <w:rsid w:val="00895FB1"/>
    <w:rsid w:val="00896C15"/>
    <w:rsid w:val="0089764F"/>
    <w:rsid w:val="008A170F"/>
    <w:rsid w:val="008A32B3"/>
    <w:rsid w:val="008A3F98"/>
    <w:rsid w:val="008A6207"/>
    <w:rsid w:val="008A67CA"/>
    <w:rsid w:val="008A70DF"/>
    <w:rsid w:val="008A7CAD"/>
    <w:rsid w:val="008B0ABF"/>
    <w:rsid w:val="008B17F8"/>
    <w:rsid w:val="008B25AC"/>
    <w:rsid w:val="008B2C37"/>
    <w:rsid w:val="008B2D61"/>
    <w:rsid w:val="008B3303"/>
    <w:rsid w:val="008B5293"/>
    <w:rsid w:val="008B5519"/>
    <w:rsid w:val="008B5541"/>
    <w:rsid w:val="008B5A8D"/>
    <w:rsid w:val="008B5AA2"/>
    <w:rsid w:val="008B6F68"/>
    <w:rsid w:val="008C0474"/>
    <w:rsid w:val="008C12B8"/>
    <w:rsid w:val="008C2CC8"/>
    <w:rsid w:val="008C3449"/>
    <w:rsid w:val="008C3BB3"/>
    <w:rsid w:val="008C49F0"/>
    <w:rsid w:val="008D0AF8"/>
    <w:rsid w:val="008D0CE6"/>
    <w:rsid w:val="008D15F8"/>
    <w:rsid w:val="008D2DE2"/>
    <w:rsid w:val="008D3E72"/>
    <w:rsid w:val="008D3FF7"/>
    <w:rsid w:val="008D44E8"/>
    <w:rsid w:val="008D4FBF"/>
    <w:rsid w:val="008D5FC3"/>
    <w:rsid w:val="008E1EB5"/>
    <w:rsid w:val="008E21A3"/>
    <w:rsid w:val="008E61B2"/>
    <w:rsid w:val="008E671B"/>
    <w:rsid w:val="008E701C"/>
    <w:rsid w:val="008E7D10"/>
    <w:rsid w:val="008F030D"/>
    <w:rsid w:val="008F0333"/>
    <w:rsid w:val="008F0B72"/>
    <w:rsid w:val="008F340A"/>
    <w:rsid w:val="008F36FF"/>
    <w:rsid w:val="008F3F20"/>
    <w:rsid w:val="008F402F"/>
    <w:rsid w:val="008F56F7"/>
    <w:rsid w:val="008F7905"/>
    <w:rsid w:val="00900470"/>
    <w:rsid w:val="00900AD4"/>
    <w:rsid w:val="00901D8F"/>
    <w:rsid w:val="0090272D"/>
    <w:rsid w:val="009027D9"/>
    <w:rsid w:val="009034F5"/>
    <w:rsid w:val="00903B44"/>
    <w:rsid w:val="00904352"/>
    <w:rsid w:val="009049E1"/>
    <w:rsid w:val="00904A81"/>
    <w:rsid w:val="00904D8F"/>
    <w:rsid w:val="00905BA6"/>
    <w:rsid w:val="00906201"/>
    <w:rsid w:val="00910F39"/>
    <w:rsid w:val="009112E9"/>
    <w:rsid w:val="00912146"/>
    <w:rsid w:val="0091237F"/>
    <w:rsid w:val="0091269A"/>
    <w:rsid w:val="00912CBC"/>
    <w:rsid w:val="0091659C"/>
    <w:rsid w:val="00920604"/>
    <w:rsid w:val="0092127A"/>
    <w:rsid w:val="00921981"/>
    <w:rsid w:val="009221AC"/>
    <w:rsid w:val="00922282"/>
    <w:rsid w:val="00922A22"/>
    <w:rsid w:val="00922DAD"/>
    <w:rsid w:val="00922DE4"/>
    <w:rsid w:val="009231EF"/>
    <w:rsid w:val="009266AF"/>
    <w:rsid w:val="00926899"/>
    <w:rsid w:val="0092775F"/>
    <w:rsid w:val="00927A6B"/>
    <w:rsid w:val="00927B41"/>
    <w:rsid w:val="00930C4D"/>
    <w:rsid w:val="00932824"/>
    <w:rsid w:val="00932866"/>
    <w:rsid w:val="00933CD1"/>
    <w:rsid w:val="0093704A"/>
    <w:rsid w:val="00937F72"/>
    <w:rsid w:val="00940606"/>
    <w:rsid w:val="00940C20"/>
    <w:rsid w:val="00941A9F"/>
    <w:rsid w:val="0094225B"/>
    <w:rsid w:val="00943D11"/>
    <w:rsid w:val="00946EDC"/>
    <w:rsid w:val="009471DF"/>
    <w:rsid w:val="00947A2D"/>
    <w:rsid w:val="00951343"/>
    <w:rsid w:val="0095184A"/>
    <w:rsid w:val="00952707"/>
    <w:rsid w:val="00953F32"/>
    <w:rsid w:val="009542BF"/>
    <w:rsid w:val="0095608D"/>
    <w:rsid w:val="0095677B"/>
    <w:rsid w:val="00956D8E"/>
    <w:rsid w:val="00957147"/>
    <w:rsid w:val="0096190E"/>
    <w:rsid w:val="00961A9C"/>
    <w:rsid w:val="00963393"/>
    <w:rsid w:val="009638FE"/>
    <w:rsid w:val="00965E03"/>
    <w:rsid w:val="00966CAE"/>
    <w:rsid w:val="00967946"/>
    <w:rsid w:val="00970349"/>
    <w:rsid w:val="00970561"/>
    <w:rsid w:val="00970587"/>
    <w:rsid w:val="0097070C"/>
    <w:rsid w:val="00970A97"/>
    <w:rsid w:val="00970E2C"/>
    <w:rsid w:val="0097664C"/>
    <w:rsid w:val="00976F7D"/>
    <w:rsid w:val="00982020"/>
    <w:rsid w:val="009843BE"/>
    <w:rsid w:val="009854A6"/>
    <w:rsid w:val="00985A00"/>
    <w:rsid w:val="00985F18"/>
    <w:rsid w:val="00987C8C"/>
    <w:rsid w:val="0099069C"/>
    <w:rsid w:val="00990B43"/>
    <w:rsid w:val="00991E62"/>
    <w:rsid w:val="00993060"/>
    <w:rsid w:val="009931C1"/>
    <w:rsid w:val="00994344"/>
    <w:rsid w:val="0099467E"/>
    <w:rsid w:val="00994C9B"/>
    <w:rsid w:val="009950E6"/>
    <w:rsid w:val="009978AF"/>
    <w:rsid w:val="009A0300"/>
    <w:rsid w:val="009A08A2"/>
    <w:rsid w:val="009A139A"/>
    <w:rsid w:val="009A14B3"/>
    <w:rsid w:val="009A1C7B"/>
    <w:rsid w:val="009A1E5D"/>
    <w:rsid w:val="009A298D"/>
    <w:rsid w:val="009A2DEB"/>
    <w:rsid w:val="009A3513"/>
    <w:rsid w:val="009A4CAD"/>
    <w:rsid w:val="009A5DD9"/>
    <w:rsid w:val="009A5EEE"/>
    <w:rsid w:val="009A6528"/>
    <w:rsid w:val="009B047E"/>
    <w:rsid w:val="009B0995"/>
    <w:rsid w:val="009B1168"/>
    <w:rsid w:val="009B2647"/>
    <w:rsid w:val="009B28F9"/>
    <w:rsid w:val="009B377E"/>
    <w:rsid w:val="009B445C"/>
    <w:rsid w:val="009B4CF9"/>
    <w:rsid w:val="009B4E37"/>
    <w:rsid w:val="009B4ED1"/>
    <w:rsid w:val="009B529E"/>
    <w:rsid w:val="009B67DD"/>
    <w:rsid w:val="009B7612"/>
    <w:rsid w:val="009C062E"/>
    <w:rsid w:val="009C0D53"/>
    <w:rsid w:val="009C0DDE"/>
    <w:rsid w:val="009C11E5"/>
    <w:rsid w:val="009C219A"/>
    <w:rsid w:val="009C2922"/>
    <w:rsid w:val="009C3364"/>
    <w:rsid w:val="009C4388"/>
    <w:rsid w:val="009C4DB2"/>
    <w:rsid w:val="009C5A9F"/>
    <w:rsid w:val="009C66AE"/>
    <w:rsid w:val="009D017A"/>
    <w:rsid w:val="009D1054"/>
    <w:rsid w:val="009D1341"/>
    <w:rsid w:val="009D22DF"/>
    <w:rsid w:val="009D262A"/>
    <w:rsid w:val="009D2FB4"/>
    <w:rsid w:val="009D3DD7"/>
    <w:rsid w:val="009D5279"/>
    <w:rsid w:val="009D65DC"/>
    <w:rsid w:val="009D6F84"/>
    <w:rsid w:val="009E026C"/>
    <w:rsid w:val="009E1240"/>
    <w:rsid w:val="009E28F0"/>
    <w:rsid w:val="009E3BA0"/>
    <w:rsid w:val="009E4ADC"/>
    <w:rsid w:val="009E5879"/>
    <w:rsid w:val="009E5958"/>
    <w:rsid w:val="009E6F60"/>
    <w:rsid w:val="009E7FDC"/>
    <w:rsid w:val="009F0700"/>
    <w:rsid w:val="009F0C66"/>
    <w:rsid w:val="009F0D12"/>
    <w:rsid w:val="009F17E1"/>
    <w:rsid w:val="009F1A04"/>
    <w:rsid w:val="009F56F2"/>
    <w:rsid w:val="009F656D"/>
    <w:rsid w:val="009F67AA"/>
    <w:rsid w:val="009F67EF"/>
    <w:rsid w:val="009F699D"/>
    <w:rsid w:val="009F785F"/>
    <w:rsid w:val="009F7A73"/>
    <w:rsid w:val="009F7E6B"/>
    <w:rsid w:val="009F7EB5"/>
    <w:rsid w:val="00A019F1"/>
    <w:rsid w:val="00A020AF"/>
    <w:rsid w:val="00A029B8"/>
    <w:rsid w:val="00A04C7E"/>
    <w:rsid w:val="00A06AA5"/>
    <w:rsid w:val="00A06D67"/>
    <w:rsid w:val="00A075A7"/>
    <w:rsid w:val="00A07B03"/>
    <w:rsid w:val="00A109FD"/>
    <w:rsid w:val="00A10FC1"/>
    <w:rsid w:val="00A1109B"/>
    <w:rsid w:val="00A11BDD"/>
    <w:rsid w:val="00A11CAF"/>
    <w:rsid w:val="00A122CB"/>
    <w:rsid w:val="00A1266C"/>
    <w:rsid w:val="00A12B9E"/>
    <w:rsid w:val="00A13332"/>
    <w:rsid w:val="00A1390E"/>
    <w:rsid w:val="00A13928"/>
    <w:rsid w:val="00A13AF5"/>
    <w:rsid w:val="00A13BF5"/>
    <w:rsid w:val="00A1436C"/>
    <w:rsid w:val="00A144A5"/>
    <w:rsid w:val="00A1500E"/>
    <w:rsid w:val="00A15076"/>
    <w:rsid w:val="00A150B2"/>
    <w:rsid w:val="00A16D50"/>
    <w:rsid w:val="00A16E5F"/>
    <w:rsid w:val="00A17625"/>
    <w:rsid w:val="00A17A73"/>
    <w:rsid w:val="00A22A25"/>
    <w:rsid w:val="00A22E67"/>
    <w:rsid w:val="00A235AF"/>
    <w:rsid w:val="00A2591E"/>
    <w:rsid w:val="00A2628F"/>
    <w:rsid w:val="00A264A3"/>
    <w:rsid w:val="00A26540"/>
    <w:rsid w:val="00A2661B"/>
    <w:rsid w:val="00A32E65"/>
    <w:rsid w:val="00A33C62"/>
    <w:rsid w:val="00A36BBE"/>
    <w:rsid w:val="00A37A2C"/>
    <w:rsid w:val="00A37E24"/>
    <w:rsid w:val="00A400C8"/>
    <w:rsid w:val="00A40984"/>
    <w:rsid w:val="00A4216E"/>
    <w:rsid w:val="00A42568"/>
    <w:rsid w:val="00A443EF"/>
    <w:rsid w:val="00A44E4D"/>
    <w:rsid w:val="00A45D86"/>
    <w:rsid w:val="00A45EDD"/>
    <w:rsid w:val="00A467CC"/>
    <w:rsid w:val="00A46B7F"/>
    <w:rsid w:val="00A46F84"/>
    <w:rsid w:val="00A475AA"/>
    <w:rsid w:val="00A47F0E"/>
    <w:rsid w:val="00A5025F"/>
    <w:rsid w:val="00A50C4E"/>
    <w:rsid w:val="00A51C82"/>
    <w:rsid w:val="00A536D2"/>
    <w:rsid w:val="00A539CB"/>
    <w:rsid w:val="00A53DDD"/>
    <w:rsid w:val="00A54280"/>
    <w:rsid w:val="00A54749"/>
    <w:rsid w:val="00A54850"/>
    <w:rsid w:val="00A556EA"/>
    <w:rsid w:val="00A55CEE"/>
    <w:rsid w:val="00A5640C"/>
    <w:rsid w:val="00A56D46"/>
    <w:rsid w:val="00A56D62"/>
    <w:rsid w:val="00A57AA1"/>
    <w:rsid w:val="00A57F69"/>
    <w:rsid w:val="00A603D8"/>
    <w:rsid w:val="00A62B20"/>
    <w:rsid w:val="00A62FC5"/>
    <w:rsid w:val="00A63BA6"/>
    <w:rsid w:val="00A662E6"/>
    <w:rsid w:val="00A67657"/>
    <w:rsid w:val="00A7095B"/>
    <w:rsid w:val="00A70D4F"/>
    <w:rsid w:val="00A71C88"/>
    <w:rsid w:val="00A71F57"/>
    <w:rsid w:val="00A7224E"/>
    <w:rsid w:val="00A72E32"/>
    <w:rsid w:val="00A73371"/>
    <w:rsid w:val="00A74924"/>
    <w:rsid w:val="00A80B4C"/>
    <w:rsid w:val="00A814AE"/>
    <w:rsid w:val="00A82FEB"/>
    <w:rsid w:val="00A838B2"/>
    <w:rsid w:val="00A839C6"/>
    <w:rsid w:val="00A84351"/>
    <w:rsid w:val="00A847AE"/>
    <w:rsid w:val="00A84FC5"/>
    <w:rsid w:val="00A8613C"/>
    <w:rsid w:val="00A8623E"/>
    <w:rsid w:val="00A863AC"/>
    <w:rsid w:val="00A8733F"/>
    <w:rsid w:val="00A87B50"/>
    <w:rsid w:val="00A87E2A"/>
    <w:rsid w:val="00A92F2D"/>
    <w:rsid w:val="00A938FC"/>
    <w:rsid w:val="00A954BC"/>
    <w:rsid w:val="00A955CE"/>
    <w:rsid w:val="00A95A91"/>
    <w:rsid w:val="00A9734C"/>
    <w:rsid w:val="00A97CA5"/>
    <w:rsid w:val="00AA0327"/>
    <w:rsid w:val="00AA1628"/>
    <w:rsid w:val="00AA17A5"/>
    <w:rsid w:val="00AA2311"/>
    <w:rsid w:val="00AA258A"/>
    <w:rsid w:val="00AA4E32"/>
    <w:rsid w:val="00AA4ECE"/>
    <w:rsid w:val="00AA5036"/>
    <w:rsid w:val="00AA5B78"/>
    <w:rsid w:val="00AA66B1"/>
    <w:rsid w:val="00AA75CE"/>
    <w:rsid w:val="00AB02C8"/>
    <w:rsid w:val="00AB2047"/>
    <w:rsid w:val="00AB331B"/>
    <w:rsid w:val="00AB3960"/>
    <w:rsid w:val="00AB4096"/>
    <w:rsid w:val="00AB4706"/>
    <w:rsid w:val="00AB5EAE"/>
    <w:rsid w:val="00AB5EFD"/>
    <w:rsid w:val="00AB6D35"/>
    <w:rsid w:val="00AB7C94"/>
    <w:rsid w:val="00AC0427"/>
    <w:rsid w:val="00AC0A27"/>
    <w:rsid w:val="00AC19B0"/>
    <w:rsid w:val="00AC23EF"/>
    <w:rsid w:val="00AC34B0"/>
    <w:rsid w:val="00AC3777"/>
    <w:rsid w:val="00AC396F"/>
    <w:rsid w:val="00AC3A32"/>
    <w:rsid w:val="00AC3C24"/>
    <w:rsid w:val="00AC3E38"/>
    <w:rsid w:val="00AC4583"/>
    <w:rsid w:val="00AC49D8"/>
    <w:rsid w:val="00AC50DE"/>
    <w:rsid w:val="00AC5196"/>
    <w:rsid w:val="00AC520C"/>
    <w:rsid w:val="00AC52BC"/>
    <w:rsid w:val="00AC5E66"/>
    <w:rsid w:val="00AC754C"/>
    <w:rsid w:val="00AC785E"/>
    <w:rsid w:val="00AD1056"/>
    <w:rsid w:val="00AD2589"/>
    <w:rsid w:val="00AD3111"/>
    <w:rsid w:val="00AD50C9"/>
    <w:rsid w:val="00AD520D"/>
    <w:rsid w:val="00AD5BD3"/>
    <w:rsid w:val="00AD65E3"/>
    <w:rsid w:val="00AE086D"/>
    <w:rsid w:val="00AE22EE"/>
    <w:rsid w:val="00AE2427"/>
    <w:rsid w:val="00AE4253"/>
    <w:rsid w:val="00AE5D7E"/>
    <w:rsid w:val="00AE7F19"/>
    <w:rsid w:val="00AF439E"/>
    <w:rsid w:val="00AF452A"/>
    <w:rsid w:val="00AF4A28"/>
    <w:rsid w:val="00AF4AF0"/>
    <w:rsid w:val="00AF5F29"/>
    <w:rsid w:val="00AF6034"/>
    <w:rsid w:val="00AF6A08"/>
    <w:rsid w:val="00AF7AA3"/>
    <w:rsid w:val="00B0088F"/>
    <w:rsid w:val="00B01470"/>
    <w:rsid w:val="00B01BF2"/>
    <w:rsid w:val="00B03121"/>
    <w:rsid w:val="00B043A7"/>
    <w:rsid w:val="00B05234"/>
    <w:rsid w:val="00B069F3"/>
    <w:rsid w:val="00B07640"/>
    <w:rsid w:val="00B07B43"/>
    <w:rsid w:val="00B07CD5"/>
    <w:rsid w:val="00B114DF"/>
    <w:rsid w:val="00B12B69"/>
    <w:rsid w:val="00B13C06"/>
    <w:rsid w:val="00B14512"/>
    <w:rsid w:val="00B1535B"/>
    <w:rsid w:val="00B164DA"/>
    <w:rsid w:val="00B20C67"/>
    <w:rsid w:val="00B2185F"/>
    <w:rsid w:val="00B21B10"/>
    <w:rsid w:val="00B221FF"/>
    <w:rsid w:val="00B2379A"/>
    <w:rsid w:val="00B2385C"/>
    <w:rsid w:val="00B247B3"/>
    <w:rsid w:val="00B24B60"/>
    <w:rsid w:val="00B2552D"/>
    <w:rsid w:val="00B25EA8"/>
    <w:rsid w:val="00B265D2"/>
    <w:rsid w:val="00B267EE"/>
    <w:rsid w:val="00B30FFA"/>
    <w:rsid w:val="00B313F7"/>
    <w:rsid w:val="00B31728"/>
    <w:rsid w:val="00B34CC7"/>
    <w:rsid w:val="00B35CDF"/>
    <w:rsid w:val="00B3647C"/>
    <w:rsid w:val="00B366B4"/>
    <w:rsid w:val="00B3689F"/>
    <w:rsid w:val="00B37A85"/>
    <w:rsid w:val="00B403AF"/>
    <w:rsid w:val="00B40431"/>
    <w:rsid w:val="00B40474"/>
    <w:rsid w:val="00B40F11"/>
    <w:rsid w:val="00B411CF"/>
    <w:rsid w:val="00B42A6A"/>
    <w:rsid w:val="00B42C8E"/>
    <w:rsid w:val="00B44E32"/>
    <w:rsid w:val="00B45394"/>
    <w:rsid w:val="00B45E4D"/>
    <w:rsid w:val="00B4625D"/>
    <w:rsid w:val="00B4745E"/>
    <w:rsid w:val="00B51E35"/>
    <w:rsid w:val="00B51F41"/>
    <w:rsid w:val="00B57105"/>
    <w:rsid w:val="00B575BC"/>
    <w:rsid w:val="00B57D10"/>
    <w:rsid w:val="00B60168"/>
    <w:rsid w:val="00B6024C"/>
    <w:rsid w:val="00B60EA1"/>
    <w:rsid w:val="00B615E8"/>
    <w:rsid w:val="00B6249D"/>
    <w:rsid w:val="00B62BB4"/>
    <w:rsid w:val="00B63559"/>
    <w:rsid w:val="00B63BBA"/>
    <w:rsid w:val="00B64ACE"/>
    <w:rsid w:val="00B65071"/>
    <w:rsid w:val="00B674E9"/>
    <w:rsid w:val="00B72893"/>
    <w:rsid w:val="00B730ED"/>
    <w:rsid w:val="00B7381D"/>
    <w:rsid w:val="00B739DC"/>
    <w:rsid w:val="00B73B17"/>
    <w:rsid w:val="00B73C38"/>
    <w:rsid w:val="00B7748B"/>
    <w:rsid w:val="00B774F2"/>
    <w:rsid w:val="00B81E70"/>
    <w:rsid w:val="00B827E6"/>
    <w:rsid w:val="00B834EC"/>
    <w:rsid w:val="00B83862"/>
    <w:rsid w:val="00B8416E"/>
    <w:rsid w:val="00B85929"/>
    <w:rsid w:val="00B85B13"/>
    <w:rsid w:val="00B862D2"/>
    <w:rsid w:val="00B869F1"/>
    <w:rsid w:val="00B86D6E"/>
    <w:rsid w:val="00B8732E"/>
    <w:rsid w:val="00B91111"/>
    <w:rsid w:val="00B91DC3"/>
    <w:rsid w:val="00B92255"/>
    <w:rsid w:val="00B93F53"/>
    <w:rsid w:val="00B94090"/>
    <w:rsid w:val="00B947C4"/>
    <w:rsid w:val="00B94DB5"/>
    <w:rsid w:val="00B95339"/>
    <w:rsid w:val="00B95C1B"/>
    <w:rsid w:val="00B95D7B"/>
    <w:rsid w:val="00B97009"/>
    <w:rsid w:val="00B97632"/>
    <w:rsid w:val="00BA13DB"/>
    <w:rsid w:val="00BA49ED"/>
    <w:rsid w:val="00BA600B"/>
    <w:rsid w:val="00BA7321"/>
    <w:rsid w:val="00BA7AA6"/>
    <w:rsid w:val="00BB05E8"/>
    <w:rsid w:val="00BB1C4B"/>
    <w:rsid w:val="00BB2CB7"/>
    <w:rsid w:val="00BB3A1E"/>
    <w:rsid w:val="00BB3CFF"/>
    <w:rsid w:val="00BB4AA1"/>
    <w:rsid w:val="00BB74D4"/>
    <w:rsid w:val="00BC1A36"/>
    <w:rsid w:val="00BC3767"/>
    <w:rsid w:val="00BC40FF"/>
    <w:rsid w:val="00BC477B"/>
    <w:rsid w:val="00BC49D4"/>
    <w:rsid w:val="00BC54A7"/>
    <w:rsid w:val="00BC584B"/>
    <w:rsid w:val="00BC6F92"/>
    <w:rsid w:val="00BC7A60"/>
    <w:rsid w:val="00BC7FE9"/>
    <w:rsid w:val="00BD005E"/>
    <w:rsid w:val="00BD0B97"/>
    <w:rsid w:val="00BD0C8A"/>
    <w:rsid w:val="00BD130F"/>
    <w:rsid w:val="00BD2C7E"/>
    <w:rsid w:val="00BD2EC2"/>
    <w:rsid w:val="00BD395D"/>
    <w:rsid w:val="00BD5A1D"/>
    <w:rsid w:val="00BD5C20"/>
    <w:rsid w:val="00BD743A"/>
    <w:rsid w:val="00BD7EE9"/>
    <w:rsid w:val="00BE0666"/>
    <w:rsid w:val="00BE37E7"/>
    <w:rsid w:val="00BE60A5"/>
    <w:rsid w:val="00BE65D3"/>
    <w:rsid w:val="00BE6B63"/>
    <w:rsid w:val="00BE777C"/>
    <w:rsid w:val="00BF0276"/>
    <w:rsid w:val="00BF0F5D"/>
    <w:rsid w:val="00BF0F99"/>
    <w:rsid w:val="00BF14D8"/>
    <w:rsid w:val="00BF18F3"/>
    <w:rsid w:val="00BF1CCC"/>
    <w:rsid w:val="00BF1F51"/>
    <w:rsid w:val="00BF297E"/>
    <w:rsid w:val="00BF2FE9"/>
    <w:rsid w:val="00BF452D"/>
    <w:rsid w:val="00BF5FB4"/>
    <w:rsid w:val="00BF6150"/>
    <w:rsid w:val="00C002D1"/>
    <w:rsid w:val="00C01E3C"/>
    <w:rsid w:val="00C02F3F"/>
    <w:rsid w:val="00C03D30"/>
    <w:rsid w:val="00C04D2C"/>
    <w:rsid w:val="00C069F1"/>
    <w:rsid w:val="00C06BD4"/>
    <w:rsid w:val="00C07C49"/>
    <w:rsid w:val="00C10891"/>
    <w:rsid w:val="00C1105B"/>
    <w:rsid w:val="00C12551"/>
    <w:rsid w:val="00C1656D"/>
    <w:rsid w:val="00C17381"/>
    <w:rsid w:val="00C20C08"/>
    <w:rsid w:val="00C22672"/>
    <w:rsid w:val="00C2282F"/>
    <w:rsid w:val="00C22C6A"/>
    <w:rsid w:val="00C2311C"/>
    <w:rsid w:val="00C234BF"/>
    <w:rsid w:val="00C24D18"/>
    <w:rsid w:val="00C25E9E"/>
    <w:rsid w:val="00C276F1"/>
    <w:rsid w:val="00C2790F"/>
    <w:rsid w:val="00C3012D"/>
    <w:rsid w:val="00C31475"/>
    <w:rsid w:val="00C345E4"/>
    <w:rsid w:val="00C34E6F"/>
    <w:rsid w:val="00C3733C"/>
    <w:rsid w:val="00C37EEA"/>
    <w:rsid w:val="00C40B86"/>
    <w:rsid w:val="00C413FC"/>
    <w:rsid w:val="00C43CB5"/>
    <w:rsid w:val="00C44A59"/>
    <w:rsid w:val="00C45141"/>
    <w:rsid w:val="00C462CE"/>
    <w:rsid w:val="00C4675F"/>
    <w:rsid w:val="00C46C42"/>
    <w:rsid w:val="00C47969"/>
    <w:rsid w:val="00C50D42"/>
    <w:rsid w:val="00C51622"/>
    <w:rsid w:val="00C54EFC"/>
    <w:rsid w:val="00C54F59"/>
    <w:rsid w:val="00C55319"/>
    <w:rsid w:val="00C57CE8"/>
    <w:rsid w:val="00C602AA"/>
    <w:rsid w:val="00C60881"/>
    <w:rsid w:val="00C61053"/>
    <w:rsid w:val="00C61981"/>
    <w:rsid w:val="00C62AC5"/>
    <w:rsid w:val="00C62AD7"/>
    <w:rsid w:val="00C62EE8"/>
    <w:rsid w:val="00C62FF8"/>
    <w:rsid w:val="00C632E4"/>
    <w:rsid w:val="00C63355"/>
    <w:rsid w:val="00C633AF"/>
    <w:rsid w:val="00C65284"/>
    <w:rsid w:val="00C6651F"/>
    <w:rsid w:val="00C67118"/>
    <w:rsid w:val="00C7207A"/>
    <w:rsid w:val="00C7287B"/>
    <w:rsid w:val="00C72A3B"/>
    <w:rsid w:val="00C745E9"/>
    <w:rsid w:val="00C775A2"/>
    <w:rsid w:val="00C80BD1"/>
    <w:rsid w:val="00C82938"/>
    <w:rsid w:val="00C84410"/>
    <w:rsid w:val="00C84984"/>
    <w:rsid w:val="00C84E73"/>
    <w:rsid w:val="00C85C94"/>
    <w:rsid w:val="00C863A8"/>
    <w:rsid w:val="00C87002"/>
    <w:rsid w:val="00C8743F"/>
    <w:rsid w:val="00C879D5"/>
    <w:rsid w:val="00C912A2"/>
    <w:rsid w:val="00C92657"/>
    <w:rsid w:val="00C92847"/>
    <w:rsid w:val="00C92E4F"/>
    <w:rsid w:val="00C93214"/>
    <w:rsid w:val="00C94393"/>
    <w:rsid w:val="00C9447F"/>
    <w:rsid w:val="00C94B0E"/>
    <w:rsid w:val="00C94D37"/>
    <w:rsid w:val="00C9618C"/>
    <w:rsid w:val="00C96857"/>
    <w:rsid w:val="00C97A9B"/>
    <w:rsid w:val="00C97FAC"/>
    <w:rsid w:val="00CA07D3"/>
    <w:rsid w:val="00CA4C17"/>
    <w:rsid w:val="00CA4D53"/>
    <w:rsid w:val="00CA4DA1"/>
    <w:rsid w:val="00CA55D9"/>
    <w:rsid w:val="00CA5C6C"/>
    <w:rsid w:val="00CA6CB7"/>
    <w:rsid w:val="00CA771B"/>
    <w:rsid w:val="00CB0675"/>
    <w:rsid w:val="00CB2D66"/>
    <w:rsid w:val="00CB2DCE"/>
    <w:rsid w:val="00CB34A5"/>
    <w:rsid w:val="00CB37D4"/>
    <w:rsid w:val="00CB3F2A"/>
    <w:rsid w:val="00CB4BFD"/>
    <w:rsid w:val="00CB51AA"/>
    <w:rsid w:val="00CB5C44"/>
    <w:rsid w:val="00CB5F1D"/>
    <w:rsid w:val="00CB6448"/>
    <w:rsid w:val="00CB7C76"/>
    <w:rsid w:val="00CC080C"/>
    <w:rsid w:val="00CC09F0"/>
    <w:rsid w:val="00CC4E28"/>
    <w:rsid w:val="00CC5964"/>
    <w:rsid w:val="00CC5A6B"/>
    <w:rsid w:val="00CC5E4D"/>
    <w:rsid w:val="00CC7EA3"/>
    <w:rsid w:val="00CD11C1"/>
    <w:rsid w:val="00CD1BBC"/>
    <w:rsid w:val="00CD2036"/>
    <w:rsid w:val="00CD2FBE"/>
    <w:rsid w:val="00CD423B"/>
    <w:rsid w:val="00CD51FC"/>
    <w:rsid w:val="00CE084C"/>
    <w:rsid w:val="00CE0F49"/>
    <w:rsid w:val="00CE0F67"/>
    <w:rsid w:val="00CE1A57"/>
    <w:rsid w:val="00CE220C"/>
    <w:rsid w:val="00CE2643"/>
    <w:rsid w:val="00CE352B"/>
    <w:rsid w:val="00CE4CA9"/>
    <w:rsid w:val="00CE640A"/>
    <w:rsid w:val="00CE68F6"/>
    <w:rsid w:val="00CE7430"/>
    <w:rsid w:val="00CE7690"/>
    <w:rsid w:val="00CE7879"/>
    <w:rsid w:val="00CF1C82"/>
    <w:rsid w:val="00CF222F"/>
    <w:rsid w:val="00CF23FD"/>
    <w:rsid w:val="00CF29B7"/>
    <w:rsid w:val="00CF3549"/>
    <w:rsid w:val="00CF3788"/>
    <w:rsid w:val="00CF3BC3"/>
    <w:rsid w:val="00CF4A5F"/>
    <w:rsid w:val="00CF56F4"/>
    <w:rsid w:val="00CF581D"/>
    <w:rsid w:val="00CF5A80"/>
    <w:rsid w:val="00CF5C31"/>
    <w:rsid w:val="00CF66DF"/>
    <w:rsid w:val="00CF67BF"/>
    <w:rsid w:val="00CF6C9C"/>
    <w:rsid w:val="00CF6EA8"/>
    <w:rsid w:val="00CF78FB"/>
    <w:rsid w:val="00D0046B"/>
    <w:rsid w:val="00D008A9"/>
    <w:rsid w:val="00D017FC"/>
    <w:rsid w:val="00D01D2B"/>
    <w:rsid w:val="00D025EE"/>
    <w:rsid w:val="00D02A42"/>
    <w:rsid w:val="00D02B43"/>
    <w:rsid w:val="00D02DC6"/>
    <w:rsid w:val="00D02E6F"/>
    <w:rsid w:val="00D0547A"/>
    <w:rsid w:val="00D07A3B"/>
    <w:rsid w:val="00D07DB3"/>
    <w:rsid w:val="00D104A7"/>
    <w:rsid w:val="00D1075D"/>
    <w:rsid w:val="00D112FD"/>
    <w:rsid w:val="00D1136E"/>
    <w:rsid w:val="00D11509"/>
    <w:rsid w:val="00D119A2"/>
    <w:rsid w:val="00D11BCF"/>
    <w:rsid w:val="00D141E6"/>
    <w:rsid w:val="00D144C9"/>
    <w:rsid w:val="00D16FA4"/>
    <w:rsid w:val="00D17C75"/>
    <w:rsid w:val="00D20914"/>
    <w:rsid w:val="00D2224C"/>
    <w:rsid w:val="00D2343E"/>
    <w:rsid w:val="00D237EF"/>
    <w:rsid w:val="00D23BC1"/>
    <w:rsid w:val="00D24389"/>
    <w:rsid w:val="00D24483"/>
    <w:rsid w:val="00D24B20"/>
    <w:rsid w:val="00D27885"/>
    <w:rsid w:val="00D279DB"/>
    <w:rsid w:val="00D307BA"/>
    <w:rsid w:val="00D30CAF"/>
    <w:rsid w:val="00D338B2"/>
    <w:rsid w:val="00D359DF"/>
    <w:rsid w:val="00D35C18"/>
    <w:rsid w:val="00D36037"/>
    <w:rsid w:val="00D3652A"/>
    <w:rsid w:val="00D379D8"/>
    <w:rsid w:val="00D37E8E"/>
    <w:rsid w:val="00D42835"/>
    <w:rsid w:val="00D43483"/>
    <w:rsid w:val="00D439C3"/>
    <w:rsid w:val="00D44149"/>
    <w:rsid w:val="00D44174"/>
    <w:rsid w:val="00D4435A"/>
    <w:rsid w:val="00D443AF"/>
    <w:rsid w:val="00D45586"/>
    <w:rsid w:val="00D45842"/>
    <w:rsid w:val="00D515BA"/>
    <w:rsid w:val="00D52112"/>
    <w:rsid w:val="00D52F41"/>
    <w:rsid w:val="00D53963"/>
    <w:rsid w:val="00D53C56"/>
    <w:rsid w:val="00D53FA5"/>
    <w:rsid w:val="00D54172"/>
    <w:rsid w:val="00D54403"/>
    <w:rsid w:val="00D546D1"/>
    <w:rsid w:val="00D6081C"/>
    <w:rsid w:val="00D60851"/>
    <w:rsid w:val="00D61E6E"/>
    <w:rsid w:val="00D61EF2"/>
    <w:rsid w:val="00D62939"/>
    <w:rsid w:val="00D64060"/>
    <w:rsid w:val="00D65D23"/>
    <w:rsid w:val="00D670E8"/>
    <w:rsid w:val="00D67B48"/>
    <w:rsid w:val="00D71FC8"/>
    <w:rsid w:val="00D73655"/>
    <w:rsid w:val="00D75E1E"/>
    <w:rsid w:val="00D76A32"/>
    <w:rsid w:val="00D80007"/>
    <w:rsid w:val="00D840E8"/>
    <w:rsid w:val="00D86EF2"/>
    <w:rsid w:val="00D87923"/>
    <w:rsid w:val="00D87D49"/>
    <w:rsid w:val="00D90048"/>
    <w:rsid w:val="00D90BAA"/>
    <w:rsid w:val="00D9274F"/>
    <w:rsid w:val="00D928E9"/>
    <w:rsid w:val="00D9354A"/>
    <w:rsid w:val="00D94FBA"/>
    <w:rsid w:val="00D9789E"/>
    <w:rsid w:val="00DA10A2"/>
    <w:rsid w:val="00DA16FC"/>
    <w:rsid w:val="00DA18DC"/>
    <w:rsid w:val="00DA2133"/>
    <w:rsid w:val="00DA2B30"/>
    <w:rsid w:val="00DA42B7"/>
    <w:rsid w:val="00DA479A"/>
    <w:rsid w:val="00DA715E"/>
    <w:rsid w:val="00DB179D"/>
    <w:rsid w:val="00DB1853"/>
    <w:rsid w:val="00DB2892"/>
    <w:rsid w:val="00DB38A5"/>
    <w:rsid w:val="00DB3D07"/>
    <w:rsid w:val="00DB43BF"/>
    <w:rsid w:val="00DB518D"/>
    <w:rsid w:val="00DB67E6"/>
    <w:rsid w:val="00DB7274"/>
    <w:rsid w:val="00DB733A"/>
    <w:rsid w:val="00DB7A9C"/>
    <w:rsid w:val="00DC18CA"/>
    <w:rsid w:val="00DC1C50"/>
    <w:rsid w:val="00DC3300"/>
    <w:rsid w:val="00DC47C1"/>
    <w:rsid w:val="00DC55DD"/>
    <w:rsid w:val="00DC58DA"/>
    <w:rsid w:val="00DC5B7A"/>
    <w:rsid w:val="00DC6435"/>
    <w:rsid w:val="00DC6BEB"/>
    <w:rsid w:val="00DC77EA"/>
    <w:rsid w:val="00DC7A9E"/>
    <w:rsid w:val="00DC7BEF"/>
    <w:rsid w:val="00DD0A04"/>
    <w:rsid w:val="00DD1AA1"/>
    <w:rsid w:val="00DD20A7"/>
    <w:rsid w:val="00DD5E81"/>
    <w:rsid w:val="00DD6481"/>
    <w:rsid w:val="00DD73CA"/>
    <w:rsid w:val="00DE2886"/>
    <w:rsid w:val="00DE36A5"/>
    <w:rsid w:val="00DE4FFE"/>
    <w:rsid w:val="00DE6124"/>
    <w:rsid w:val="00DE6714"/>
    <w:rsid w:val="00DE6DB7"/>
    <w:rsid w:val="00DE703B"/>
    <w:rsid w:val="00DE71AA"/>
    <w:rsid w:val="00DE7F33"/>
    <w:rsid w:val="00DF0098"/>
    <w:rsid w:val="00DF1D6F"/>
    <w:rsid w:val="00DF2E92"/>
    <w:rsid w:val="00DF3456"/>
    <w:rsid w:val="00DF4627"/>
    <w:rsid w:val="00DF47AF"/>
    <w:rsid w:val="00DF4B49"/>
    <w:rsid w:val="00DF58E7"/>
    <w:rsid w:val="00DF68BC"/>
    <w:rsid w:val="00DF7029"/>
    <w:rsid w:val="00E0000A"/>
    <w:rsid w:val="00E00F49"/>
    <w:rsid w:val="00E01641"/>
    <w:rsid w:val="00E0385C"/>
    <w:rsid w:val="00E040D6"/>
    <w:rsid w:val="00E041E0"/>
    <w:rsid w:val="00E04262"/>
    <w:rsid w:val="00E0428A"/>
    <w:rsid w:val="00E048D1"/>
    <w:rsid w:val="00E04A22"/>
    <w:rsid w:val="00E053D6"/>
    <w:rsid w:val="00E06719"/>
    <w:rsid w:val="00E074F3"/>
    <w:rsid w:val="00E10247"/>
    <w:rsid w:val="00E10340"/>
    <w:rsid w:val="00E122E1"/>
    <w:rsid w:val="00E12F5D"/>
    <w:rsid w:val="00E13BBD"/>
    <w:rsid w:val="00E1468F"/>
    <w:rsid w:val="00E152CC"/>
    <w:rsid w:val="00E1644E"/>
    <w:rsid w:val="00E17DE9"/>
    <w:rsid w:val="00E2028F"/>
    <w:rsid w:val="00E20309"/>
    <w:rsid w:val="00E20A17"/>
    <w:rsid w:val="00E20E09"/>
    <w:rsid w:val="00E217C8"/>
    <w:rsid w:val="00E22435"/>
    <w:rsid w:val="00E227E8"/>
    <w:rsid w:val="00E22AD0"/>
    <w:rsid w:val="00E22B1E"/>
    <w:rsid w:val="00E24393"/>
    <w:rsid w:val="00E263D6"/>
    <w:rsid w:val="00E277BC"/>
    <w:rsid w:val="00E27D3F"/>
    <w:rsid w:val="00E300C2"/>
    <w:rsid w:val="00E32361"/>
    <w:rsid w:val="00E32A2E"/>
    <w:rsid w:val="00E343E4"/>
    <w:rsid w:val="00E34A59"/>
    <w:rsid w:val="00E34F29"/>
    <w:rsid w:val="00E354EC"/>
    <w:rsid w:val="00E35825"/>
    <w:rsid w:val="00E358F4"/>
    <w:rsid w:val="00E35C5D"/>
    <w:rsid w:val="00E365DD"/>
    <w:rsid w:val="00E376BB"/>
    <w:rsid w:val="00E37B14"/>
    <w:rsid w:val="00E37BEE"/>
    <w:rsid w:val="00E37EDB"/>
    <w:rsid w:val="00E4005A"/>
    <w:rsid w:val="00E40569"/>
    <w:rsid w:val="00E41AD1"/>
    <w:rsid w:val="00E42508"/>
    <w:rsid w:val="00E432F5"/>
    <w:rsid w:val="00E438A3"/>
    <w:rsid w:val="00E439F9"/>
    <w:rsid w:val="00E44D74"/>
    <w:rsid w:val="00E461D4"/>
    <w:rsid w:val="00E501E0"/>
    <w:rsid w:val="00E511AA"/>
    <w:rsid w:val="00E529E9"/>
    <w:rsid w:val="00E5328D"/>
    <w:rsid w:val="00E5331B"/>
    <w:rsid w:val="00E536C2"/>
    <w:rsid w:val="00E54135"/>
    <w:rsid w:val="00E55043"/>
    <w:rsid w:val="00E55806"/>
    <w:rsid w:val="00E561BD"/>
    <w:rsid w:val="00E56780"/>
    <w:rsid w:val="00E57529"/>
    <w:rsid w:val="00E57758"/>
    <w:rsid w:val="00E57B89"/>
    <w:rsid w:val="00E64BA9"/>
    <w:rsid w:val="00E674E2"/>
    <w:rsid w:val="00E67DE7"/>
    <w:rsid w:val="00E7031E"/>
    <w:rsid w:val="00E71FF0"/>
    <w:rsid w:val="00E73123"/>
    <w:rsid w:val="00E73253"/>
    <w:rsid w:val="00E7380D"/>
    <w:rsid w:val="00E7593F"/>
    <w:rsid w:val="00E76013"/>
    <w:rsid w:val="00E77BC6"/>
    <w:rsid w:val="00E77BD3"/>
    <w:rsid w:val="00E8011E"/>
    <w:rsid w:val="00E80783"/>
    <w:rsid w:val="00E80B80"/>
    <w:rsid w:val="00E817FE"/>
    <w:rsid w:val="00E81CA6"/>
    <w:rsid w:val="00E82164"/>
    <w:rsid w:val="00E825BE"/>
    <w:rsid w:val="00E8692F"/>
    <w:rsid w:val="00E86DC2"/>
    <w:rsid w:val="00E86DFA"/>
    <w:rsid w:val="00E8748D"/>
    <w:rsid w:val="00E87EC9"/>
    <w:rsid w:val="00E900E1"/>
    <w:rsid w:val="00E9139F"/>
    <w:rsid w:val="00E9153A"/>
    <w:rsid w:val="00E91CD3"/>
    <w:rsid w:val="00E91E8F"/>
    <w:rsid w:val="00E93BC6"/>
    <w:rsid w:val="00E94171"/>
    <w:rsid w:val="00E96436"/>
    <w:rsid w:val="00E977D2"/>
    <w:rsid w:val="00E97B92"/>
    <w:rsid w:val="00E97E07"/>
    <w:rsid w:val="00EA0553"/>
    <w:rsid w:val="00EA10A0"/>
    <w:rsid w:val="00EA20A5"/>
    <w:rsid w:val="00EA3A7F"/>
    <w:rsid w:val="00EA3ED6"/>
    <w:rsid w:val="00EA4266"/>
    <w:rsid w:val="00EA5A43"/>
    <w:rsid w:val="00EA6198"/>
    <w:rsid w:val="00EA61BE"/>
    <w:rsid w:val="00EA6C10"/>
    <w:rsid w:val="00EA6FF3"/>
    <w:rsid w:val="00EA7A26"/>
    <w:rsid w:val="00EB077C"/>
    <w:rsid w:val="00EB079D"/>
    <w:rsid w:val="00EB0DA4"/>
    <w:rsid w:val="00EB0ECB"/>
    <w:rsid w:val="00EB26B1"/>
    <w:rsid w:val="00EB4AB9"/>
    <w:rsid w:val="00EB5CD1"/>
    <w:rsid w:val="00EC26B1"/>
    <w:rsid w:val="00EC2ECC"/>
    <w:rsid w:val="00EC368E"/>
    <w:rsid w:val="00EC3913"/>
    <w:rsid w:val="00EC3BBA"/>
    <w:rsid w:val="00EC3CF3"/>
    <w:rsid w:val="00EC3FEA"/>
    <w:rsid w:val="00EC51F2"/>
    <w:rsid w:val="00EC5894"/>
    <w:rsid w:val="00EC59D5"/>
    <w:rsid w:val="00EC5A78"/>
    <w:rsid w:val="00EC6095"/>
    <w:rsid w:val="00EC64C3"/>
    <w:rsid w:val="00EC6D38"/>
    <w:rsid w:val="00EC706E"/>
    <w:rsid w:val="00ED0AEA"/>
    <w:rsid w:val="00ED14C9"/>
    <w:rsid w:val="00ED2633"/>
    <w:rsid w:val="00ED2B55"/>
    <w:rsid w:val="00ED338B"/>
    <w:rsid w:val="00ED3D9C"/>
    <w:rsid w:val="00ED684C"/>
    <w:rsid w:val="00EE0CB4"/>
    <w:rsid w:val="00EE3593"/>
    <w:rsid w:val="00EE442E"/>
    <w:rsid w:val="00EE4E59"/>
    <w:rsid w:val="00EE5365"/>
    <w:rsid w:val="00EE541B"/>
    <w:rsid w:val="00EE6449"/>
    <w:rsid w:val="00EE6F2A"/>
    <w:rsid w:val="00EF026D"/>
    <w:rsid w:val="00EF1A70"/>
    <w:rsid w:val="00EF1D47"/>
    <w:rsid w:val="00EF2B20"/>
    <w:rsid w:val="00EF32AA"/>
    <w:rsid w:val="00EF39D3"/>
    <w:rsid w:val="00EF3F66"/>
    <w:rsid w:val="00EF589E"/>
    <w:rsid w:val="00EF5AD9"/>
    <w:rsid w:val="00F011D6"/>
    <w:rsid w:val="00F0127C"/>
    <w:rsid w:val="00F018BB"/>
    <w:rsid w:val="00F02409"/>
    <w:rsid w:val="00F04FD1"/>
    <w:rsid w:val="00F0573D"/>
    <w:rsid w:val="00F06E58"/>
    <w:rsid w:val="00F071A7"/>
    <w:rsid w:val="00F0721F"/>
    <w:rsid w:val="00F11247"/>
    <w:rsid w:val="00F125BE"/>
    <w:rsid w:val="00F1273B"/>
    <w:rsid w:val="00F13A8B"/>
    <w:rsid w:val="00F144EF"/>
    <w:rsid w:val="00F1763E"/>
    <w:rsid w:val="00F200E6"/>
    <w:rsid w:val="00F21F04"/>
    <w:rsid w:val="00F244F3"/>
    <w:rsid w:val="00F26753"/>
    <w:rsid w:val="00F2745C"/>
    <w:rsid w:val="00F302AD"/>
    <w:rsid w:val="00F320CD"/>
    <w:rsid w:val="00F322BC"/>
    <w:rsid w:val="00F33D88"/>
    <w:rsid w:val="00F33DDD"/>
    <w:rsid w:val="00F35C34"/>
    <w:rsid w:val="00F366BA"/>
    <w:rsid w:val="00F367AC"/>
    <w:rsid w:val="00F3682F"/>
    <w:rsid w:val="00F36DFF"/>
    <w:rsid w:val="00F423EB"/>
    <w:rsid w:val="00F4333D"/>
    <w:rsid w:val="00F474A7"/>
    <w:rsid w:val="00F52CAF"/>
    <w:rsid w:val="00F53372"/>
    <w:rsid w:val="00F53EBA"/>
    <w:rsid w:val="00F544F3"/>
    <w:rsid w:val="00F549D1"/>
    <w:rsid w:val="00F55704"/>
    <w:rsid w:val="00F56A9F"/>
    <w:rsid w:val="00F56FD2"/>
    <w:rsid w:val="00F60992"/>
    <w:rsid w:val="00F61D50"/>
    <w:rsid w:val="00F61D7E"/>
    <w:rsid w:val="00F66377"/>
    <w:rsid w:val="00F671A3"/>
    <w:rsid w:val="00F7144E"/>
    <w:rsid w:val="00F71496"/>
    <w:rsid w:val="00F72378"/>
    <w:rsid w:val="00F7336C"/>
    <w:rsid w:val="00F7345F"/>
    <w:rsid w:val="00F755C0"/>
    <w:rsid w:val="00F75E3A"/>
    <w:rsid w:val="00F76163"/>
    <w:rsid w:val="00F76289"/>
    <w:rsid w:val="00F76294"/>
    <w:rsid w:val="00F76740"/>
    <w:rsid w:val="00F76B32"/>
    <w:rsid w:val="00F7734C"/>
    <w:rsid w:val="00F7739B"/>
    <w:rsid w:val="00F824F2"/>
    <w:rsid w:val="00F83DE1"/>
    <w:rsid w:val="00F85737"/>
    <w:rsid w:val="00F85970"/>
    <w:rsid w:val="00F87AD3"/>
    <w:rsid w:val="00F9038B"/>
    <w:rsid w:val="00F91A41"/>
    <w:rsid w:val="00F91BA9"/>
    <w:rsid w:val="00F935EC"/>
    <w:rsid w:val="00F93AF6"/>
    <w:rsid w:val="00F94E6B"/>
    <w:rsid w:val="00F97200"/>
    <w:rsid w:val="00F9753A"/>
    <w:rsid w:val="00F97E73"/>
    <w:rsid w:val="00FA0291"/>
    <w:rsid w:val="00FA1293"/>
    <w:rsid w:val="00FA187C"/>
    <w:rsid w:val="00FA3CB9"/>
    <w:rsid w:val="00FA48F6"/>
    <w:rsid w:val="00FA54A9"/>
    <w:rsid w:val="00FA64C9"/>
    <w:rsid w:val="00FA6C27"/>
    <w:rsid w:val="00FA7D7A"/>
    <w:rsid w:val="00FB03EF"/>
    <w:rsid w:val="00FB0807"/>
    <w:rsid w:val="00FB112F"/>
    <w:rsid w:val="00FB14E0"/>
    <w:rsid w:val="00FB194F"/>
    <w:rsid w:val="00FB1DA9"/>
    <w:rsid w:val="00FB277C"/>
    <w:rsid w:val="00FB3FB2"/>
    <w:rsid w:val="00FB43EB"/>
    <w:rsid w:val="00FB5567"/>
    <w:rsid w:val="00FB620A"/>
    <w:rsid w:val="00FB706D"/>
    <w:rsid w:val="00FC0886"/>
    <w:rsid w:val="00FC0D81"/>
    <w:rsid w:val="00FC1DC4"/>
    <w:rsid w:val="00FC29E8"/>
    <w:rsid w:val="00FC3861"/>
    <w:rsid w:val="00FC38F6"/>
    <w:rsid w:val="00FC3C37"/>
    <w:rsid w:val="00FC3EF6"/>
    <w:rsid w:val="00FC4199"/>
    <w:rsid w:val="00FC4CCB"/>
    <w:rsid w:val="00FC6B4B"/>
    <w:rsid w:val="00FC717F"/>
    <w:rsid w:val="00FC73BC"/>
    <w:rsid w:val="00FC7659"/>
    <w:rsid w:val="00FC77DE"/>
    <w:rsid w:val="00FD007E"/>
    <w:rsid w:val="00FD01F0"/>
    <w:rsid w:val="00FD03EE"/>
    <w:rsid w:val="00FD190F"/>
    <w:rsid w:val="00FD273D"/>
    <w:rsid w:val="00FD4342"/>
    <w:rsid w:val="00FD510B"/>
    <w:rsid w:val="00FD524C"/>
    <w:rsid w:val="00FD58CE"/>
    <w:rsid w:val="00FD6C17"/>
    <w:rsid w:val="00FD7024"/>
    <w:rsid w:val="00FE0059"/>
    <w:rsid w:val="00FE0393"/>
    <w:rsid w:val="00FE07D1"/>
    <w:rsid w:val="00FE0A3E"/>
    <w:rsid w:val="00FE2DCA"/>
    <w:rsid w:val="00FE3069"/>
    <w:rsid w:val="00FE4279"/>
    <w:rsid w:val="00FE6863"/>
    <w:rsid w:val="00FE719C"/>
    <w:rsid w:val="00FF032D"/>
    <w:rsid w:val="00FF2328"/>
    <w:rsid w:val="00FF2BCF"/>
    <w:rsid w:val="00FF47AA"/>
    <w:rsid w:val="00FF5659"/>
    <w:rsid w:val="00FF6723"/>
    <w:rsid w:val="00FF673D"/>
    <w:rsid w:val="00FF68B4"/>
    <w:rsid w:val="00FF717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B148EC"/>
  <w15:chartTrackingRefBased/>
  <w15:docId w15:val="{4FC95DC5-6F44-43C8-8411-2028AACCC8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A42F2"/>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
    <w:qFormat/>
    <w:rsid w:val="00FB277C"/>
    <w:pPr>
      <w:keepNext/>
      <w:keepLines/>
      <w:numPr>
        <w:numId w:val="15"/>
      </w:numPr>
      <w:pBdr>
        <w:top w:val="single" w:sz="12" w:space="3" w:color="auto"/>
      </w:pBdr>
      <w:spacing w:before="240" w:after="180" w:line="240" w:lineRule="auto"/>
      <w:ind w:left="432"/>
      <w:outlineLvl w:val="0"/>
    </w:pPr>
    <w:rPr>
      <w:rFonts w:ascii="Arial" w:eastAsia="Times New Roman" w:hAnsi="Arial" w:cs="Times New Roman"/>
      <w:sz w:val="36"/>
      <w:szCs w:val="20"/>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uiPriority w:val="9"/>
    <w:qFormat/>
    <w:rsid w:val="00A71C88"/>
    <w:pPr>
      <w:numPr>
        <w:ilvl w:val="1"/>
      </w:numPr>
      <w:pBdr>
        <w:top w:val="none" w:sz="0" w:space="0" w:color="auto"/>
      </w:pBdr>
      <w:spacing w:before="180"/>
      <w:outlineLvl w:val="1"/>
    </w:pPr>
    <w:rPr>
      <w:rFonts w:asciiTheme="minorHAnsi" w:hAnsiTheme="minorHAnsi" w:cstheme="minorHAnsi"/>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
    <w:qFormat/>
    <w:rsid w:val="00D27885"/>
    <w:pPr>
      <w:numPr>
        <w:ilvl w:val="2"/>
      </w:numPr>
      <w:spacing w:before="120"/>
      <w:ind w:left="7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no"/>
    <w:basedOn w:val="Heading3"/>
    <w:next w:val="Normal"/>
    <w:link w:val="Heading4Char"/>
    <w:uiPriority w:val="9"/>
    <w:qFormat/>
    <w:rsid w:val="00FB277C"/>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B277C"/>
    <w:pPr>
      <w:numPr>
        <w:ilvl w:val="5"/>
      </w:numPr>
      <w:outlineLvl w:val="4"/>
    </w:pPr>
    <w:rPr>
      <w:sz w:val="22"/>
    </w:rPr>
  </w:style>
  <w:style w:type="paragraph" w:styleId="Heading6">
    <w:name w:val="heading 6"/>
    <w:basedOn w:val="Normal"/>
    <w:next w:val="Normal"/>
    <w:link w:val="Heading6Char"/>
    <w:uiPriority w:val="9"/>
    <w:unhideWhenUsed/>
    <w:qFormat/>
    <w:rsid w:val="00520B04"/>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9"/>
    <w:qFormat/>
    <w:rsid w:val="00FB277C"/>
    <w:pPr>
      <w:keepNext/>
      <w:keepLines/>
      <w:numPr>
        <w:ilvl w:val="6"/>
        <w:numId w:val="15"/>
      </w:numPr>
      <w:spacing w:before="120" w:after="180" w:line="240" w:lineRule="auto"/>
      <w:outlineLvl w:val="6"/>
    </w:pPr>
    <w:rPr>
      <w:rFonts w:ascii="Arial" w:eastAsia="Times New Roman" w:hAnsi="Arial" w:cs="Times New Roman"/>
      <w:sz w:val="20"/>
      <w:szCs w:val="20"/>
      <w:lang w:val="en-GB"/>
    </w:rPr>
  </w:style>
  <w:style w:type="paragraph" w:styleId="Heading8">
    <w:name w:val="heading 8"/>
    <w:basedOn w:val="Heading1"/>
    <w:next w:val="Normal"/>
    <w:link w:val="Heading8Char"/>
    <w:uiPriority w:val="99"/>
    <w:qFormat/>
    <w:rsid w:val="00FB277C"/>
    <w:pPr>
      <w:numPr>
        <w:ilvl w:val="7"/>
      </w:numPr>
      <w:outlineLvl w:val="7"/>
    </w:pPr>
  </w:style>
  <w:style w:type="paragraph" w:styleId="Heading9">
    <w:name w:val="heading 9"/>
    <w:basedOn w:val="Heading8"/>
    <w:next w:val="Normal"/>
    <w:link w:val="Heading9Char"/>
    <w:uiPriority w:val="99"/>
    <w:qFormat/>
    <w:rsid w:val="00FB277C"/>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203872"/>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203872"/>
  </w:style>
  <w:style w:type="paragraph" w:styleId="Footer">
    <w:name w:val="footer"/>
    <w:basedOn w:val="Normal"/>
    <w:link w:val="FooterChar"/>
    <w:uiPriority w:val="99"/>
    <w:semiHidden/>
    <w:unhideWhenUsed/>
    <w:rsid w:val="00203872"/>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203872"/>
  </w:style>
  <w:style w:type="character" w:styleId="PageNumber">
    <w:name w:val="page number"/>
    <w:basedOn w:val="DefaultParagraphFont"/>
    <w:rsid w:val="00203872"/>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
    <w:basedOn w:val="Normal"/>
    <w:link w:val="ListParagraphChar"/>
    <w:uiPriority w:val="34"/>
    <w:qFormat/>
    <w:rsid w:val="000752F9"/>
    <w:pPr>
      <w:ind w:left="720"/>
      <w:contextualSpacing/>
    </w:pPr>
  </w:style>
  <w:style w:type="paragraph" w:styleId="Caption">
    <w:name w:val="caption"/>
    <w:basedOn w:val="Normal"/>
    <w:next w:val="Normal"/>
    <w:uiPriority w:val="35"/>
    <w:unhideWhenUsed/>
    <w:qFormat/>
    <w:rsid w:val="00A8623E"/>
    <w:pPr>
      <w:spacing w:after="200" w:line="240" w:lineRule="auto"/>
    </w:pPr>
    <w:rPr>
      <w:i/>
      <w:iCs/>
      <w:color w:val="44546A" w:themeColor="text2"/>
      <w:sz w:val="18"/>
      <w:szCs w:val="18"/>
    </w:rPr>
  </w:style>
  <w:style w:type="table" w:styleId="TableGrid">
    <w:name w:val="Table Grid"/>
    <w:basedOn w:val="TableNormal"/>
    <w:qFormat/>
    <w:rsid w:val="004635A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F9753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9753A"/>
    <w:rPr>
      <w:rFonts w:ascii="Segoe UI" w:hAnsi="Segoe UI" w:cs="Segoe UI"/>
      <w:sz w:val="18"/>
      <w:szCs w:val="18"/>
    </w:rPr>
  </w:style>
  <w:style w:type="paragraph" w:customStyle="1" w:styleId="TAL">
    <w:name w:val="TAL"/>
    <w:basedOn w:val="Normal"/>
    <w:link w:val="TALCar"/>
    <w:qFormat/>
    <w:rsid w:val="00052B72"/>
    <w:pPr>
      <w:keepNext/>
      <w:keepLines/>
      <w:spacing w:after="0" w:line="240" w:lineRule="auto"/>
    </w:pPr>
    <w:rPr>
      <w:rFonts w:ascii="Arial" w:eastAsia="Times New Roman" w:hAnsi="Arial" w:cs="Times New Roman"/>
      <w:sz w:val="18"/>
      <w:szCs w:val="20"/>
      <w:lang w:val="en-GB"/>
    </w:rPr>
  </w:style>
  <w:style w:type="paragraph" w:customStyle="1" w:styleId="TAC">
    <w:name w:val="TAC"/>
    <w:basedOn w:val="TAL"/>
    <w:link w:val="TACChar"/>
    <w:qFormat/>
    <w:rsid w:val="00052B72"/>
    <w:pPr>
      <w:jc w:val="center"/>
    </w:pPr>
  </w:style>
  <w:style w:type="character" w:customStyle="1" w:styleId="TALCar">
    <w:name w:val="TAL Car"/>
    <w:link w:val="TAL"/>
    <w:qFormat/>
    <w:rsid w:val="00052B72"/>
    <w:rPr>
      <w:rFonts w:ascii="Arial" w:eastAsia="Times New Roman" w:hAnsi="Arial" w:cs="Times New Roman"/>
      <w:sz w:val="18"/>
      <w:szCs w:val="20"/>
      <w:lang w:val="en-GB"/>
    </w:rPr>
  </w:style>
  <w:style w:type="character" w:customStyle="1" w:styleId="TACChar">
    <w:name w:val="TAC Char"/>
    <w:link w:val="TAC"/>
    <w:qFormat/>
    <w:rsid w:val="00052B72"/>
    <w:rPr>
      <w:rFonts w:ascii="Arial" w:eastAsia="Times New Roman" w:hAnsi="Arial" w:cs="Times New Roman"/>
      <w:sz w:val="18"/>
      <w:szCs w:val="20"/>
      <w:lang w:val="en-GB"/>
    </w:rPr>
  </w:style>
  <w:style w:type="paragraph" w:customStyle="1" w:styleId="ZT">
    <w:name w:val="ZT"/>
    <w:rsid w:val="00522B13"/>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TAN">
    <w:name w:val="TAN"/>
    <w:basedOn w:val="TAL"/>
    <w:link w:val="TANChar"/>
    <w:qFormat/>
    <w:rsid w:val="00CE220C"/>
    <w:pPr>
      <w:ind w:left="851" w:hanging="851"/>
    </w:pPr>
  </w:style>
  <w:style w:type="character" w:customStyle="1" w:styleId="TANChar">
    <w:name w:val="TAN Char"/>
    <w:link w:val="TAN"/>
    <w:qFormat/>
    <w:rsid w:val="00CE220C"/>
    <w:rPr>
      <w:rFonts w:ascii="Arial" w:eastAsia="Times New Roman" w:hAnsi="Arial" w:cs="Times New Roman"/>
      <w:sz w:val="18"/>
      <w:szCs w:val="20"/>
      <w:lang w:val="en-GB"/>
    </w:rPr>
  </w:style>
  <w:style w:type="character" w:styleId="Emphasis">
    <w:name w:val="Emphasis"/>
    <w:basedOn w:val="DefaultParagraphFont"/>
    <w:uiPriority w:val="20"/>
    <w:qFormat/>
    <w:rsid w:val="007A170C"/>
    <w:rPr>
      <w:i/>
      <w:iC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7D7B0F"/>
  </w:style>
  <w:style w:type="paragraph" w:customStyle="1" w:styleId="TAH">
    <w:name w:val="TAH"/>
    <w:basedOn w:val="TAC"/>
    <w:link w:val="TAHCar"/>
    <w:qFormat/>
    <w:rsid w:val="00A2628F"/>
    <w:pPr>
      <w:spacing w:after="160" w:line="259" w:lineRule="auto"/>
    </w:pPr>
    <w:rPr>
      <w:rFonts w:eastAsiaTheme="minorHAnsi" w:cstheme="minorBidi"/>
      <w:b/>
      <w:szCs w:val="22"/>
      <w:lang w:val="en-US"/>
    </w:rPr>
  </w:style>
  <w:style w:type="character" w:customStyle="1" w:styleId="TAHCar">
    <w:name w:val="TAH Car"/>
    <w:link w:val="TAH"/>
    <w:qFormat/>
    <w:rsid w:val="00A2628F"/>
    <w:rPr>
      <w:rFonts w:ascii="Arial" w:hAnsi="Arial"/>
      <w:b/>
      <w:sz w:val="18"/>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uiPriority w:val="9"/>
    <w:rsid w:val="00FB277C"/>
    <w:rPr>
      <w:rFonts w:ascii="Arial" w:eastAsia="Times New Roman" w:hAnsi="Arial" w:cs="Times New Roman"/>
      <w:sz w:val="36"/>
      <w:szCs w:val="20"/>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uiPriority w:val="9"/>
    <w:rsid w:val="00A71C88"/>
    <w:rPr>
      <w:rFonts w:eastAsia="Times New Roman" w:cstheme="minorHAnsi"/>
      <w:sz w:val="32"/>
      <w:szCs w:val="20"/>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uiPriority w:val="9"/>
    <w:rsid w:val="00D27885"/>
    <w:rPr>
      <w:rFonts w:eastAsia="Times New Roman" w:cstheme="minorHAnsi"/>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FB277C"/>
    <w:rPr>
      <w:rFonts w:ascii="Arial" w:eastAsia="Times New Roman" w:hAnsi="Arial" w:cs="Times New Roman"/>
      <w:sz w:val="24"/>
      <w:szCs w:val="20"/>
      <w:lang w:val="en-GB"/>
    </w:rPr>
  </w:style>
  <w:style w:type="character" w:customStyle="1" w:styleId="Heading5Char">
    <w:name w:val="Heading 5 Char"/>
    <w:aliases w:val="h5 Char,Heading5 Char,Head5 Char,H5 Char,M5 Char,mh2 Char,Module heading 2 Char,heading 8 Char,Numbered Sub-list Char,Heading 81 Char"/>
    <w:basedOn w:val="DefaultParagraphFont"/>
    <w:link w:val="Heading5"/>
    <w:uiPriority w:val="99"/>
    <w:rsid w:val="00FB277C"/>
    <w:rPr>
      <w:rFonts w:ascii="Arial" w:eastAsia="Times New Roman" w:hAnsi="Arial" w:cs="Times New Roman"/>
      <w:szCs w:val="20"/>
      <w:lang w:val="en-GB"/>
    </w:rPr>
  </w:style>
  <w:style w:type="character" w:customStyle="1" w:styleId="Heading7Char">
    <w:name w:val="Heading 7 Char"/>
    <w:basedOn w:val="DefaultParagraphFont"/>
    <w:link w:val="Heading7"/>
    <w:uiPriority w:val="99"/>
    <w:rsid w:val="00FB277C"/>
    <w:rPr>
      <w:rFonts w:ascii="Arial" w:eastAsia="Times New Roman" w:hAnsi="Arial" w:cs="Times New Roman"/>
      <w:sz w:val="20"/>
      <w:szCs w:val="20"/>
      <w:lang w:val="en-GB"/>
    </w:rPr>
  </w:style>
  <w:style w:type="character" w:customStyle="1" w:styleId="Heading8Char">
    <w:name w:val="Heading 8 Char"/>
    <w:basedOn w:val="DefaultParagraphFont"/>
    <w:link w:val="Heading8"/>
    <w:uiPriority w:val="99"/>
    <w:rsid w:val="00FB277C"/>
    <w:rPr>
      <w:rFonts w:ascii="Arial" w:eastAsia="Times New Roman" w:hAnsi="Arial" w:cs="Times New Roman"/>
      <w:sz w:val="36"/>
      <w:szCs w:val="20"/>
      <w:lang w:val="en-GB"/>
    </w:rPr>
  </w:style>
  <w:style w:type="character" w:customStyle="1" w:styleId="Heading9Char">
    <w:name w:val="Heading 9 Char"/>
    <w:basedOn w:val="DefaultParagraphFont"/>
    <w:link w:val="Heading9"/>
    <w:uiPriority w:val="99"/>
    <w:rsid w:val="00FB277C"/>
    <w:rPr>
      <w:rFonts w:ascii="Arial" w:eastAsia="Times New Roman" w:hAnsi="Arial" w:cs="Times New Roman"/>
      <w:sz w:val="36"/>
      <w:szCs w:val="20"/>
      <w:lang w:val="en-GB"/>
    </w:rPr>
  </w:style>
  <w:style w:type="table" w:customStyle="1" w:styleId="TableGrid1">
    <w:name w:val="Table Grid1"/>
    <w:basedOn w:val="TableNormal"/>
    <w:next w:val="TableGrid"/>
    <w:rsid w:val="005D019E"/>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5D019E"/>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qFormat/>
    <w:rsid w:val="003D377E"/>
    <w:rPr>
      <w:sz w:val="16"/>
    </w:rPr>
  </w:style>
  <w:style w:type="paragraph" w:styleId="CommentText">
    <w:name w:val="annotation text"/>
    <w:basedOn w:val="Normal"/>
    <w:link w:val="CommentTextChar"/>
    <w:uiPriority w:val="99"/>
    <w:rsid w:val="003D377E"/>
    <w:pPr>
      <w:spacing w:after="180" w:line="240" w:lineRule="auto"/>
    </w:pPr>
    <w:rPr>
      <w:rFonts w:ascii="Times New Roman" w:eastAsia="SimSun" w:hAnsi="Times New Roman" w:cs="Times New Roman"/>
      <w:sz w:val="20"/>
      <w:szCs w:val="20"/>
      <w:lang w:val="en-GB"/>
    </w:rPr>
  </w:style>
  <w:style w:type="character" w:customStyle="1" w:styleId="CommentTextChar">
    <w:name w:val="Comment Text Char"/>
    <w:basedOn w:val="DefaultParagraphFont"/>
    <w:link w:val="CommentText"/>
    <w:uiPriority w:val="99"/>
    <w:rsid w:val="003D377E"/>
    <w:rPr>
      <w:rFonts w:ascii="Times New Roman" w:eastAsia="SimSu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303C62"/>
    <w:pPr>
      <w:spacing w:after="160"/>
    </w:pPr>
    <w:rPr>
      <w:rFonts w:asciiTheme="minorHAnsi" w:eastAsiaTheme="minorHAnsi" w:hAnsiTheme="minorHAnsi" w:cstheme="minorBidi"/>
      <w:b/>
      <w:bCs/>
      <w:lang w:val="en-US"/>
    </w:rPr>
  </w:style>
  <w:style w:type="character" w:customStyle="1" w:styleId="CommentSubjectChar">
    <w:name w:val="Comment Subject Char"/>
    <w:basedOn w:val="CommentTextChar"/>
    <w:link w:val="CommentSubject"/>
    <w:uiPriority w:val="99"/>
    <w:semiHidden/>
    <w:rsid w:val="00303C62"/>
    <w:rPr>
      <w:rFonts w:ascii="Times New Roman" w:eastAsia="SimSun" w:hAnsi="Times New Roman" w:cs="Times New Roman"/>
      <w:b/>
      <w:bCs/>
      <w:sz w:val="20"/>
      <w:szCs w:val="20"/>
      <w:lang w:val="en-GB"/>
    </w:rPr>
  </w:style>
  <w:style w:type="paragraph" w:styleId="Revision">
    <w:name w:val="Revision"/>
    <w:hidden/>
    <w:uiPriority w:val="99"/>
    <w:semiHidden/>
    <w:rsid w:val="00EA0553"/>
    <w:pPr>
      <w:spacing w:after="0" w:line="240" w:lineRule="auto"/>
    </w:pPr>
  </w:style>
  <w:style w:type="character" w:styleId="PlaceholderText">
    <w:name w:val="Placeholder Text"/>
    <w:basedOn w:val="DefaultParagraphFont"/>
    <w:uiPriority w:val="99"/>
    <w:semiHidden/>
    <w:rsid w:val="00906201"/>
    <w:rPr>
      <w:color w:val="666666"/>
    </w:rPr>
  </w:style>
  <w:style w:type="character" w:customStyle="1" w:styleId="Heading6Char">
    <w:name w:val="Heading 6 Char"/>
    <w:basedOn w:val="DefaultParagraphFont"/>
    <w:link w:val="Heading6"/>
    <w:uiPriority w:val="9"/>
    <w:rsid w:val="00520B04"/>
    <w:rPr>
      <w:rFonts w:asciiTheme="majorHAnsi" w:eastAsiaTheme="majorEastAsia" w:hAnsiTheme="majorHAnsi" w:cstheme="majorBidi"/>
      <w:color w:val="1F3763" w:themeColor="accent1" w:themeShade="7F"/>
    </w:rPr>
  </w:style>
  <w:style w:type="character" w:customStyle="1" w:styleId="font01">
    <w:name w:val="font01"/>
    <w:basedOn w:val="DefaultParagraphFont"/>
    <w:rsid w:val="00C61981"/>
    <w:rPr>
      <w:rFonts w:ascii="Aptos Narrow" w:hAnsi="Aptos Narrow" w:hint="default"/>
      <w:b w:val="0"/>
      <w:bCs w:val="0"/>
      <w:i w:val="0"/>
      <w:iCs w:val="0"/>
      <w:strike w:val="0"/>
      <w:dstrike w:val="0"/>
      <w:color w:val="000000"/>
      <w:sz w:val="22"/>
      <w:szCs w:val="22"/>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6582174">
      <w:bodyDiv w:val="1"/>
      <w:marLeft w:val="0"/>
      <w:marRight w:val="0"/>
      <w:marTop w:val="0"/>
      <w:marBottom w:val="0"/>
      <w:divBdr>
        <w:top w:val="none" w:sz="0" w:space="0" w:color="auto"/>
        <w:left w:val="none" w:sz="0" w:space="0" w:color="auto"/>
        <w:bottom w:val="none" w:sz="0" w:space="0" w:color="auto"/>
        <w:right w:val="none" w:sz="0" w:space="0" w:color="auto"/>
      </w:divBdr>
      <w:divsChild>
        <w:div w:id="350843458">
          <w:marLeft w:val="1166"/>
          <w:marRight w:val="0"/>
          <w:marTop w:val="96"/>
          <w:marBottom w:val="0"/>
          <w:divBdr>
            <w:top w:val="none" w:sz="0" w:space="0" w:color="auto"/>
            <w:left w:val="none" w:sz="0" w:space="0" w:color="auto"/>
            <w:bottom w:val="none" w:sz="0" w:space="0" w:color="auto"/>
            <w:right w:val="none" w:sz="0" w:space="0" w:color="auto"/>
          </w:divBdr>
        </w:div>
      </w:divsChild>
    </w:div>
    <w:div w:id="89550159">
      <w:bodyDiv w:val="1"/>
      <w:marLeft w:val="0"/>
      <w:marRight w:val="0"/>
      <w:marTop w:val="0"/>
      <w:marBottom w:val="0"/>
      <w:divBdr>
        <w:top w:val="none" w:sz="0" w:space="0" w:color="auto"/>
        <w:left w:val="none" w:sz="0" w:space="0" w:color="auto"/>
        <w:bottom w:val="none" w:sz="0" w:space="0" w:color="auto"/>
        <w:right w:val="none" w:sz="0" w:space="0" w:color="auto"/>
      </w:divBdr>
      <w:divsChild>
        <w:div w:id="278798410">
          <w:marLeft w:val="274"/>
          <w:marRight w:val="0"/>
          <w:marTop w:val="240"/>
          <w:marBottom w:val="0"/>
          <w:divBdr>
            <w:top w:val="none" w:sz="0" w:space="0" w:color="auto"/>
            <w:left w:val="none" w:sz="0" w:space="0" w:color="auto"/>
            <w:bottom w:val="none" w:sz="0" w:space="0" w:color="auto"/>
            <w:right w:val="none" w:sz="0" w:space="0" w:color="auto"/>
          </w:divBdr>
        </w:div>
        <w:div w:id="1758554760">
          <w:marLeft w:val="274"/>
          <w:marRight w:val="0"/>
          <w:marTop w:val="240"/>
          <w:marBottom w:val="0"/>
          <w:divBdr>
            <w:top w:val="none" w:sz="0" w:space="0" w:color="auto"/>
            <w:left w:val="none" w:sz="0" w:space="0" w:color="auto"/>
            <w:bottom w:val="none" w:sz="0" w:space="0" w:color="auto"/>
            <w:right w:val="none" w:sz="0" w:space="0" w:color="auto"/>
          </w:divBdr>
        </w:div>
      </w:divsChild>
    </w:div>
    <w:div w:id="102195836">
      <w:bodyDiv w:val="1"/>
      <w:marLeft w:val="0"/>
      <w:marRight w:val="0"/>
      <w:marTop w:val="0"/>
      <w:marBottom w:val="0"/>
      <w:divBdr>
        <w:top w:val="none" w:sz="0" w:space="0" w:color="auto"/>
        <w:left w:val="none" w:sz="0" w:space="0" w:color="auto"/>
        <w:bottom w:val="none" w:sz="0" w:space="0" w:color="auto"/>
        <w:right w:val="none" w:sz="0" w:space="0" w:color="auto"/>
      </w:divBdr>
    </w:div>
    <w:div w:id="166868772">
      <w:bodyDiv w:val="1"/>
      <w:marLeft w:val="0"/>
      <w:marRight w:val="0"/>
      <w:marTop w:val="0"/>
      <w:marBottom w:val="0"/>
      <w:divBdr>
        <w:top w:val="none" w:sz="0" w:space="0" w:color="auto"/>
        <w:left w:val="none" w:sz="0" w:space="0" w:color="auto"/>
        <w:bottom w:val="none" w:sz="0" w:space="0" w:color="auto"/>
        <w:right w:val="none" w:sz="0" w:space="0" w:color="auto"/>
      </w:divBdr>
    </w:div>
    <w:div w:id="318730819">
      <w:bodyDiv w:val="1"/>
      <w:marLeft w:val="0"/>
      <w:marRight w:val="0"/>
      <w:marTop w:val="0"/>
      <w:marBottom w:val="0"/>
      <w:divBdr>
        <w:top w:val="none" w:sz="0" w:space="0" w:color="auto"/>
        <w:left w:val="none" w:sz="0" w:space="0" w:color="auto"/>
        <w:bottom w:val="none" w:sz="0" w:space="0" w:color="auto"/>
        <w:right w:val="none" w:sz="0" w:space="0" w:color="auto"/>
      </w:divBdr>
      <w:divsChild>
        <w:div w:id="1182158363">
          <w:marLeft w:val="0"/>
          <w:marRight w:val="0"/>
          <w:marTop w:val="0"/>
          <w:marBottom w:val="0"/>
          <w:divBdr>
            <w:top w:val="none" w:sz="0" w:space="0" w:color="auto"/>
            <w:left w:val="none" w:sz="0" w:space="0" w:color="auto"/>
            <w:bottom w:val="none" w:sz="0" w:space="0" w:color="auto"/>
            <w:right w:val="none" w:sz="0" w:space="0" w:color="auto"/>
          </w:divBdr>
          <w:divsChild>
            <w:div w:id="2063668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578686">
      <w:bodyDiv w:val="1"/>
      <w:marLeft w:val="0"/>
      <w:marRight w:val="0"/>
      <w:marTop w:val="0"/>
      <w:marBottom w:val="0"/>
      <w:divBdr>
        <w:top w:val="none" w:sz="0" w:space="0" w:color="auto"/>
        <w:left w:val="none" w:sz="0" w:space="0" w:color="auto"/>
        <w:bottom w:val="none" w:sz="0" w:space="0" w:color="auto"/>
        <w:right w:val="none" w:sz="0" w:space="0" w:color="auto"/>
      </w:divBdr>
    </w:div>
    <w:div w:id="337931010">
      <w:bodyDiv w:val="1"/>
      <w:marLeft w:val="0"/>
      <w:marRight w:val="0"/>
      <w:marTop w:val="0"/>
      <w:marBottom w:val="0"/>
      <w:divBdr>
        <w:top w:val="none" w:sz="0" w:space="0" w:color="auto"/>
        <w:left w:val="none" w:sz="0" w:space="0" w:color="auto"/>
        <w:bottom w:val="none" w:sz="0" w:space="0" w:color="auto"/>
        <w:right w:val="none" w:sz="0" w:space="0" w:color="auto"/>
      </w:divBdr>
    </w:div>
    <w:div w:id="379936163">
      <w:bodyDiv w:val="1"/>
      <w:marLeft w:val="0"/>
      <w:marRight w:val="0"/>
      <w:marTop w:val="0"/>
      <w:marBottom w:val="0"/>
      <w:divBdr>
        <w:top w:val="none" w:sz="0" w:space="0" w:color="auto"/>
        <w:left w:val="none" w:sz="0" w:space="0" w:color="auto"/>
        <w:bottom w:val="none" w:sz="0" w:space="0" w:color="auto"/>
        <w:right w:val="none" w:sz="0" w:space="0" w:color="auto"/>
      </w:divBdr>
    </w:div>
    <w:div w:id="532547210">
      <w:bodyDiv w:val="1"/>
      <w:marLeft w:val="0"/>
      <w:marRight w:val="0"/>
      <w:marTop w:val="0"/>
      <w:marBottom w:val="0"/>
      <w:divBdr>
        <w:top w:val="none" w:sz="0" w:space="0" w:color="auto"/>
        <w:left w:val="none" w:sz="0" w:space="0" w:color="auto"/>
        <w:bottom w:val="none" w:sz="0" w:space="0" w:color="auto"/>
        <w:right w:val="none" w:sz="0" w:space="0" w:color="auto"/>
      </w:divBdr>
    </w:div>
    <w:div w:id="552276517">
      <w:bodyDiv w:val="1"/>
      <w:marLeft w:val="0"/>
      <w:marRight w:val="0"/>
      <w:marTop w:val="0"/>
      <w:marBottom w:val="0"/>
      <w:divBdr>
        <w:top w:val="none" w:sz="0" w:space="0" w:color="auto"/>
        <w:left w:val="none" w:sz="0" w:space="0" w:color="auto"/>
        <w:bottom w:val="none" w:sz="0" w:space="0" w:color="auto"/>
        <w:right w:val="none" w:sz="0" w:space="0" w:color="auto"/>
      </w:divBdr>
    </w:div>
    <w:div w:id="567425544">
      <w:bodyDiv w:val="1"/>
      <w:marLeft w:val="0"/>
      <w:marRight w:val="0"/>
      <w:marTop w:val="0"/>
      <w:marBottom w:val="0"/>
      <w:divBdr>
        <w:top w:val="none" w:sz="0" w:space="0" w:color="auto"/>
        <w:left w:val="none" w:sz="0" w:space="0" w:color="auto"/>
        <w:bottom w:val="none" w:sz="0" w:space="0" w:color="auto"/>
        <w:right w:val="none" w:sz="0" w:space="0" w:color="auto"/>
      </w:divBdr>
    </w:div>
    <w:div w:id="669868925">
      <w:bodyDiv w:val="1"/>
      <w:marLeft w:val="0"/>
      <w:marRight w:val="0"/>
      <w:marTop w:val="0"/>
      <w:marBottom w:val="0"/>
      <w:divBdr>
        <w:top w:val="none" w:sz="0" w:space="0" w:color="auto"/>
        <w:left w:val="none" w:sz="0" w:space="0" w:color="auto"/>
        <w:bottom w:val="none" w:sz="0" w:space="0" w:color="auto"/>
        <w:right w:val="none" w:sz="0" w:space="0" w:color="auto"/>
      </w:divBdr>
      <w:divsChild>
        <w:div w:id="175308828">
          <w:marLeft w:val="0"/>
          <w:marRight w:val="0"/>
          <w:marTop w:val="0"/>
          <w:marBottom w:val="0"/>
          <w:divBdr>
            <w:top w:val="none" w:sz="0" w:space="0" w:color="auto"/>
            <w:left w:val="none" w:sz="0" w:space="0" w:color="auto"/>
            <w:bottom w:val="none" w:sz="0" w:space="0" w:color="auto"/>
            <w:right w:val="none" w:sz="0" w:space="0" w:color="auto"/>
          </w:divBdr>
        </w:div>
      </w:divsChild>
    </w:div>
    <w:div w:id="775904008">
      <w:bodyDiv w:val="1"/>
      <w:marLeft w:val="0"/>
      <w:marRight w:val="0"/>
      <w:marTop w:val="0"/>
      <w:marBottom w:val="0"/>
      <w:divBdr>
        <w:top w:val="none" w:sz="0" w:space="0" w:color="auto"/>
        <w:left w:val="none" w:sz="0" w:space="0" w:color="auto"/>
        <w:bottom w:val="none" w:sz="0" w:space="0" w:color="auto"/>
        <w:right w:val="none" w:sz="0" w:space="0" w:color="auto"/>
      </w:divBdr>
    </w:div>
    <w:div w:id="804003866">
      <w:bodyDiv w:val="1"/>
      <w:marLeft w:val="0"/>
      <w:marRight w:val="0"/>
      <w:marTop w:val="0"/>
      <w:marBottom w:val="0"/>
      <w:divBdr>
        <w:top w:val="none" w:sz="0" w:space="0" w:color="auto"/>
        <w:left w:val="none" w:sz="0" w:space="0" w:color="auto"/>
        <w:bottom w:val="none" w:sz="0" w:space="0" w:color="auto"/>
        <w:right w:val="none" w:sz="0" w:space="0" w:color="auto"/>
      </w:divBdr>
      <w:divsChild>
        <w:div w:id="294066369">
          <w:marLeft w:val="0"/>
          <w:marRight w:val="0"/>
          <w:marTop w:val="0"/>
          <w:marBottom w:val="0"/>
          <w:divBdr>
            <w:top w:val="none" w:sz="0" w:space="0" w:color="auto"/>
            <w:left w:val="none" w:sz="0" w:space="0" w:color="auto"/>
            <w:bottom w:val="none" w:sz="0" w:space="0" w:color="auto"/>
            <w:right w:val="none" w:sz="0" w:space="0" w:color="auto"/>
          </w:divBdr>
          <w:divsChild>
            <w:div w:id="545021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2480657">
      <w:bodyDiv w:val="1"/>
      <w:marLeft w:val="0"/>
      <w:marRight w:val="0"/>
      <w:marTop w:val="0"/>
      <w:marBottom w:val="0"/>
      <w:divBdr>
        <w:top w:val="none" w:sz="0" w:space="0" w:color="auto"/>
        <w:left w:val="none" w:sz="0" w:space="0" w:color="auto"/>
        <w:bottom w:val="none" w:sz="0" w:space="0" w:color="auto"/>
        <w:right w:val="none" w:sz="0" w:space="0" w:color="auto"/>
      </w:divBdr>
    </w:div>
    <w:div w:id="825705695">
      <w:bodyDiv w:val="1"/>
      <w:marLeft w:val="0"/>
      <w:marRight w:val="0"/>
      <w:marTop w:val="0"/>
      <w:marBottom w:val="0"/>
      <w:divBdr>
        <w:top w:val="none" w:sz="0" w:space="0" w:color="auto"/>
        <w:left w:val="none" w:sz="0" w:space="0" w:color="auto"/>
        <w:bottom w:val="none" w:sz="0" w:space="0" w:color="auto"/>
        <w:right w:val="none" w:sz="0" w:space="0" w:color="auto"/>
      </w:divBdr>
      <w:divsChild>
        <w:div w:id="2021929675">
          <w:marLeft w:val="0"/>
          <w:marRight w:val="0"/>
          <w:marTop w:val="0"/>
          <w:marBottom w:val="0"/>
          <w:divBdr>
            <w:top w:val="none" w:sz="0" w:space="0" w:color="auto"/>
            <w:left w:val="none" w:sz="0" w:space="0" w:color="auto"/>
            <w:bottom w:val="none" w:sz="0" w:space="0" w:color="auto"/>
            <w:right w:val="none" w:sz="0" w:space="0" w:color="auto"/>
          </w:divBdr>
        </w:div>
      </w:divsChild>
    </w:div>
    <w:div w:id="834999953">
      <w:bodyDiv w:val="1"/>
      <w:marLeft w:val="0"/>
      <w:marRight w:val="0"/>
      <w:marTop w:val="0"/>
      <w:marBottom w:val="0"/>
      <w:divBdr>
        <w:top w:val="none" w:sz="0" w:space="0" w:color="auto"/>
        <w:left w:val="none" w:sz="0" w:space="0" w:color="auto"/>
        <w:bottom w:val="none" w:sz="0" w:space="0" w:color="auto"/>
        <w:right w:val="none" w:sz="0" w:space="0" w:color="auto"/>
      </w:divBdr>
      <w:divsChild>
        <w:div w:id="62263465">
          <w:marLeft w:val="274"/>
          <w:marRight w:val="0"/>
          <w:marTop w:val="240"/>
          <w:marBottom w:val="0"/>
          <w:divBdr>
            <w:top w:val="none" w:sz="0" w:space="0" w:color="auto"/>
            <w:left w:val="none" w:sz="0" w:space="0" w:color="auto"/>
            <w:bottom w:val="none" w:sz="0" w:space="0" w:color="auto"/>
            <w:right w:val="none" w:sz="0" w:space="0" w:color="auto"/>
          </w:divBdr>
        </w:div>
      </w:divsChild>
    </w:div>
    <w:div w:id="842276992">
      <w:bodyDiv w:val="1"/>
      <w:marLeft w:val="0"/>
      <w:marRight w:val="0"/>
      <w:marTop w:val="0"/>
      <w:marBottom w:val="0"/>
      <w:divBdr>
        <w:top w:val="none" w:sz="0" w:space="0" w:color="auto"/>
        <w:left w:val="none" w:sz="0" w:space="0" w:color="auto"/>
        <w:bottom w:val="none" w:sz="0" w:space="0" w:color="auto"/>
        <w:right w:val="none" w:sz="0" w:space="0" w:color="auto"/>
      </w:divBdr>
    </w:div>
    <w:div w:id="860361634">
      <w:bodyDiv w:val="1"/>
      <w:marLeft w:val="0"/>
      <w:marRight w:val="0"/>
      <w:marTop w:val="0"/>
      <w:marBottom w:val="0"/>
      <w:divBdr>
        <w:top w:val="none" w:sz="0" w:space="0" w:color="auto"/>
        <w:left w:val="none" w:sz="0" w:space="0" w:color="auto"/>
        <w:bottom w:val="none" w:sz="0" w:space="0" w:color="auto"/>
        <w:right w:val="none" w:sz="0" w:space="0" w:color="auto"/>
      </w:divBdr>
    </w:div>
    <w:div w:id="875238032">
      <w:bodyDiv w:val="1"/>
      <w:marLeft w:val="0"/>
      <w:marRight w:val="0"/>
      <w:marTop w:val="0"/>
      <w:marBottom w:val="0"/>
      <w:divBdr>
        <w:top w:val="none" w:sz="0" w:space="0" w:color="auto"/>
        <w:left w:val="none" w:sz="0" w:space="0" w:color="auto"/>
        <w:bottom w:val="none" w:sz="0" w:space="0" w:color="auto"/>
        <w:right w:val="none" w:sz="0" w:space="0" w:color="auto"/>
      </w:divBdr>
    </w:div>
    <w:div w:id="960847413">
      <w:bodyDiv w:val="1"/>
      <w:marLeft w:val="0"/>
      <w:marRight w:val="0"/>
      <w:marTop w:val="0"/>
      <w:marBottom w:val="0"/>
      <w:divBdr>
        <w:top w:val="none" w:sz="0" w:space="0" w:color="auto"/>
        <w:left w:val="none" w:sz="0" w:space="0" w:color="auto"/>
        <w:bottom w:val="none" w:sz="0" w:space="0" w:color="auto"/>
        <w:right w:val="none" w:sz="0" w:space="0" w:color="auto"/>
      </w:divBdr>
      <w:divsChild>
        <w:div w:id="958337417">
          <w:marLeft w:val="274"/>
          <w:marRight w:val="0"/>
          <w:marTop w:val="240"/>
          <w:marBottom w:val="0"/>
          <w:divBdr>
            <w:top w:val="none" w:sz="0" w:space="0" w:color="auto"/>
            <w:left w:val="none" w:sz="0" w:space="0" w:color="auto"/>
            <w:bottom w:val="none" w:sz="0" w:space="0" w:color="auto"/>
            <w:right w:val="none" w:sz="0" w:space="0" w:color="auto"/>
          </w:divBdr>
        </w:div>
      </w:divsChild>
    </w:div>
    <w:div w:id="1003050966">
      <w:bodyDiv w:val="1"/>
      <w:marLeft w:val="0"/>
      <w:marRight w:val="0"/>
      <w:marTop w:val="0"/>
      <w:marBottom w:val="0"/>
      <w:divBdr>
        <w:top w:val="none" w:sz="0" w:space="0" w:color="auto"/>
        <w:left w:val="none" w:sz="0" w:space="0" w:color="auto"/>
        <w:bottom w:val="none" w:sz="0" w:space="0" w:color="auto"/>
        <w:right w:val="none" w:sz="0" w:space="0" w:color="auto"/>
      </w:divBdr>
    </w:div>
    <w:div w:id="1151024377">
      <w:bodyDiv w:val="1"/>
      <w:marLeft w:val="0"/>
      <w:marRight w:val="0"/>
      <w:marTop w:val="0"/>
      <w:marBottom w:val="0"/>
      <w:divBdr>
        <w:top w:val="none" w:sz="0" w:space="0" w:color="auto"/>
        <w:left w:val="none" w:sz="0" w:space="0" w:color="auto"/>
        <w:bottom w:val="none" w:sz="0" w:space="0" w:color="auto"/>
        <w:right w:val="none" w:sz="0" w:space="0" w:color="auto"/>
      </w:divBdr>
    </w:div>
    <w:div w:id="1154685448">
      <w:bodyDiv w:val="1"/>
      <w:marLeft w:val="0"/>
      <w:marRight w:val="0"/>
      <w:marTop w:val="0"/>
      <w:marBottom w:val="0"/>
      <w:divBdr>
        <w:top w:val="none" w:sz="0" w:space="0" w:color="auto"/>
        <w:left w:val="none" w:sz="0" w:space="0" w:color="auto"/>
        <w:bottom w:val="none" w:sz="0" w:space="0" w:color="auto"/>
        <w:right w:val="none" w:sz="0" w:space="0" w:color="auto"/>
      </w:divBdr>
    </w:div>
    <w:div w:id="1197815046">
      <w:bodyDiv w:val="1"/>
      <w:marLeft w:val="0"/>
      <w:marRight w:val="0"/>
      <w:marTop w:val="0"/>
      <w:marBottom w:val="0"/>
      <w:divBdr>
        <w:top w:val="none" w:sz="0" w:space="0" w:color="auto"/>
        <w:left w:val="none" w:sz="0" w:space="0" w:color="auto"/>
        <w:bottom w:val="none" w:sz="0" w:space="0" w:color="auto"/>
        <w:right w:val="none" w:sz="0" w:space="0" w:color="auto"/>
      </w:divBdr>
    </w:div>
    <w:div w:id="1233467147">
      <w:bodyDiv w:val="1"/>
      <w:marLeft w:val="0"/>
      <w:marRight w:val="0"/>
      <w:marTop w:val="0"/>
      <w:marBottom w:val="0"/>
      <w:divBdr>
        <w:top w:val="none" w:sz="0" w:space="0" w:color="auto"/>
        <w:left w:val="none" w:sz="0" w:space="0" w:color="auto"/>
        <w:bottom w:val="none" w:sz="0" w:space="0" w:color="auto"/>
        <w:right w:val="none" w:sz="0" w:space="0" w:color="auto"/>
      </w:divBdr>
    </w:div>
    <w:div w:id="1309625266">
      <w:bodyDiv w:val="1"/>
      <w:marLeft w:val="0"/>
      <w:marRight w:val="0"/>
      <w:marTop w:val="0"/>
      <w:marBottom w:val="0"/>
      <w:divBdr>
        <w:top w:val="none" w:sz="0" w:space="0" w:color="auto"/>
        <w:left w:val="none" w:sz="0" w:space="0" w:color="auto"/>
        <w:bottom w:val="none" w:sz="0" w:space="0" w:color="auto"/>
        <w:right w:val="none" w:sz="0" w:space="0" w:color="auto"/>
      </w:divBdr>
    </w:div>
    <w:div w:id="1383745916">
      <w:bodyDiv w:val="1"/>
      <w:marLeft w:val="0"/>
      <w:marRight w:val="0"/>
      <w:marTop w:val="0"/>
      <w:marBottom w:val="0"/>
      <w:divBdr>
        <w:top w:val="none" w:sz="0" w:space="0" w:color="auto"/>
        <w:left w:val="none" w:sz="0" w:space="0" w:color="auto"/>
        <w:bottom w:val="none" w:sz="0" w:space="0" w:color="auto"/>
        <w:right w:val="none" w:sz="0" w:space="0" w:color="auto"/>
      </w:divBdr>
    </w:div>
    <w:div w:id="1398044135">
      <w:bodyDiv w:val="1"/>
      <w:marLeft w:val="0"/>
      <w:marRight w:val="0"/>
      <w:marTop w:val="0"/>
      <w:marBottom w:val="0"/>
      <w:divBdr>
        <w:top w:val="none" w:sz="0" w:space="0" w:color="auto"/>
        <w:left w:val="none" w:sz="0" w:space="0" w:color="auto"/>
        <w:bottom w:val="none" w:sz="0" w:space="0" w:color="auto"/>
        <w:right w:val="none" w:sz="0" w:space="0" w:color="auto"/>
      </w:divBdr>
    </w:div>
    <w:div w:id="1497459461">
      <w:bodyDiv w:val="1"/>
      <w:marLeft w:val="0"/>
      <w:marRight w:val="0"/>
      <w:marTop w:val="0"/>
      <w:marBottom w:val="0"/>
      <w:divBdr>
        <w:top w:val="none" w:sz="0" w:space="0" w:color="auto"/>
        <w:left w:val="none" w:sz="0" w:space="0" w:color="auto"/>
        <w:bottom w:val="none" w:sz="0" w:space="0" w:color="auto"/>
        <w:right w:val="none" w:sz="0" w:space="0" w:color="auto"/>
      </w:divBdr>
    </w:div>
    <w:div w:id="1522741921">
      <w:bodyDiv w:val="1"/>
      <w:marLeft w:val="0"/>
      <w:marRight w:val="0"/>
      <w:marTop w:val="0"/>
      <w:marBottom w:val="0"/>
      <w:divBdr>
        <w:top w:val="none" w:sz="0" w:space="0" w:color="auto"/>
        <w:left w:val="none" w:sz="0" w:space="0" w:color="auto"/>
        <w:bottom w:val="none" w:sz="0" w:space="0" w:color="auto"/>
        <w:right w:val="none" w:sz="0" w:space="0" w:color="auto"/>
      </w:divBdr>
    </w:div>
    <w:div w:id="1524904091">
      <w:bodyDiv w:val="1"/>
      <w:marLeft w:val="0"/>
      <w:marRight w:val="0"/>
      <w:marTop w:val="0"/>
      <w:marBottom w:val="0"/>
      <w:divBdr>
        <w:top w:val="none" w:sz="0" w:space="0" w:color="auto"/>
        <w:left w:val="none" w:sz="0" w:space="0" w:color="auto"/>
        <w:bottom w:val="none" w:sz="0" w:space="0" w:color="auto"/>
        <w:right w:val="none" w:sz="0" w:space="0" w:color="auto"/>
      </w:divBdr>
    </w:div>
    <w:div w:id="1544753758">
      <w:bodyDiv w:val="1"/>
      <w:marLeft w:val="0"/>
      <w:marRight w:val="0"/>
      <w:marTop w:val="0"/>
      <w:marBottom w:val="0"/>
      <w:divBdr>
        <w:top w:val="none" w:sz="0" w:space="0" w:color="auto"/>
        <w:left w:val="none" w:sz="0" w:space="0" w:color="auto"/>
        <w:bottom w:val="none" w:sz="0" w:space="0" w:color="auto"/>
        <w:right w:val="none" w:sz="0" w:space="0" w:color="auto"/>
      </w:divBdr>
      <w:divsChild>
        <w:div w:id="1740446139">
          <w:marLeft w:val="274"/>
          <w:marRight w:val="0"/>
          <w:marTop w:val="240"/>
          <w:marBottom w:val="0"/>
          <w:divBdr>
            <w:top w:val="none" w:sz="0" w:space="0" w:color="auto"/>
            <w:left w:val="none" w:sz="0" w:space="0" w:color="auto"/>
            <w:bottom w:val="none" w:sz="0" w:space="0" w:color="auto"/>
            <w:right w:val="none" w:sz="0" w:space="0" w:color="auto"/>
          </w:divBdr>
        </w:div>
        <w:div w:id="345327850">
          <w:marLeft w:val="274"/>
          <w:marRight w:val="0"/>
          <w:marTop w:val="240"/>
          <w:marBottom w:val="0"/>
          <w:divBdr>
            <w:top w:val="none" w:sz="0" w:space="0" w:color="auto"/>
            <w:left w:val="none" w:sz="0" w:space="0" w:color="auto"/>
            <w:bottom w:val="none" w:sz="0" w:space="0" w:color="auto"/>
            <w:right w:val="none" w:sz="0" w:space="0" w:color="auto"/>
          </w:divBdr>
        </w:div>
      </w:divsChild>
    </w:div>
    <w:div w:id="1575819250">
      <w:bodyDiv w:val="1"/>
      <w:marLeft w:val="0"/>
      <w:marRight w:val="0"/>
      <w:marTop w:val="0"/>
      <w:marBottom w:val="0"/>
      <w:divBdr>
        <w:top w:val="none" w:sz="0" w:space="0" w:color="auto"/>
        <w:left w:val="none" w:sz="0" w:space="0" w:color="auto"/>
        <w:bottom w:val="none" w:sz="0" w:space="0" w:color="auto"/>
        <w:right w:val="none" w:sz="0" w:space="0" w:color="auto"/>
      </w:divBdr>
    </w:div>
    <w:div w:id="1591311699">
      <w:bodyDiv w:val="1"/>
      <w:marLeft w:val="0"/>
      <w:marRight w:val="0"/>
      <w:marTop w:val="0"/>
      <w:marBottom w:val="0"/>
      <w:divBdr>
        <w:top w:val="none" w:sz="0" w:space="0" w:color="auto"/>
        <w:left w:val="none" w:sz="0" w:space="0" w:color="auto"/>
        <w:bottom w:val="none" w:sz="0" w:space="0" w:color="auto"/>
        <w:right w:val="none" w:sz="0" w:space="0" w:color="auto"/>
      </w:divBdr>
    </w:div>
    <w:div w:id="1653869468">
      <w:bodyDiv w:val="1"/>
      <w:marLeft w:val="0"/>
      <w:marRight w:val="0"/>
      <w:marTop w:val="0"/>
      <w:marBottom w:val="0"/>
      <w:divBdr>
        <w:top w:val="none" w:sz="0" w:space="0" w:color="auto"/>
        <w:left w:val="none" w:sz="0" w:space="0" w:color="auto"/>
        <w:bottom w:val="none" w:sz="0" w:space="0" w:color="auto"/>
        <w:right w:val="none" w:sz="0" w:space="0" w:color="auto"/>
      </w:divBdr>
    </w:div>
    <w:div w:id="1713992698">
      <w:bodyDiv w:val="1"/>
      <w:marLeft w:val="0"/>
      <w:marRight w:val="0"/>
      <w:marTop w:val="0"/>
      <w:marBottom w:val="0"/>
      <w:divBdr>
        <w:top w:val="none" w:sz="0" w:space="0" w:color="auto"/>
        <w:left w:val="none" w:sz="0" w:space="0" w:color="auto"/>
        <w:bottom w:val="none" w:sz="0" w:space="0" w:color="auto"/>
        <w:right w:val="none" w:sz="0" w:space="0" w:color="auto"/>
      </w:divBdr>
    </w:div>
    <w:div w:id="1775779963">
      <w:bodyDiv w:val="1"/>
      <w:marLeft w:val="0"/>
      <w:marRight w:val="0"/>
      <w:marTop w:val="0"/>
      <w:marBottom w:val="0"/>
      <w:divBdr>
        <w:top w:val="none" w:sz="0" w:space="0" w:color="auto"/>
        <w:left w:val="none" w:sz="0" w:space="0" w:color="auto"/>
        <w:bottom w:val="none" w:sz="0" w:space="0" w:color="auto"/>
        <w:right w:val="none" w:sz="0" w:space="0" w:color="auto"/>
      </w:divBdr>
    </w:div>
    <w:div w:id="1875728809">
      <w:bodyDiv w:val="1"/>
      <w:marLeft w:val="0"/>
      <w:marRight w:val="0"/>
      <w:marTop w:val="0"/>
      <w:marBottom w:val="0"/>
      <w:divBdr>
        <w:top w:val="none" w:sz="0" w:space="0" w:color="auto"/>
        <w:left w:val="none" w:sz="0" w:space="0" w:color="auto"/>
        <w:bottom w:val="none" w:sz="0" w:space="0" w:color="auto"/>
        <w:right w:val="none" w:sz="0" w:space="0" w:color="auto"/>
      </w:divBdr>
    </w:div>
    <w:div w:id="1988508073">
      <w:bodyDiv w:val="1"/>
      <w:marLeft w:val="0"/>
      <w:marRight w:val="0"/>
      <w:marTop w:val="0"/>
      <w:marBottom w:val="0"/>
      <w:divBdr>
        <w:top w:val="none" w:sz="0" w:space="0" w:color="auto"/>
        <w:left w:val="none" w:sz="0" w:space="0" w:color="auto"/>
        <w:bottom w:val="none" w:sz="0" w:space="0" w:color="auto"/>
        <w:right w:val="none" w:sz="0" w:space="0" w:color="auto"/>
      </w:divBdr>
    </w:div>
    <w:div w:id="2056201213">
      <w:bodyDiv w:val="1"/>
      <w:marLeft w:val="0"/>
      <w:marRight w:val="0"/>
      <w:marTop w:val="0"/>
      <w:marBottom w:val="0"/>
      <w:divBdr>
        <w:top w:val="none" w:sz="0" w:space="0" w:color="auto"/>
        <w:left w:val="none" w:sz="0" w:space="0" w:color="auto"/>
        <w:bottom w:val="none" w:sz="0" w:space="0" w:color="auto"/>
        <w:right w:val="none" w:sz="0" w:space="0" w:color="auto"/>
      </w:divBdr>
    </w:div>
    <w:div w:id="2096708980">
      <w:bodyDiv w:val="1"/>
      <w:marLeft w:val="0"/>
      <w:marRight w:val="0"/>
      <w:marTop w:val="0"/>
      <w:marBottom w:val="0"/>
      <w:divBdr>
        <w:top w:val="none" w:sz="0" w:space="0" w:color="auto"/>
        <w:left w:val="none" w:sz="0" w:space="0" w:color="auto"/>
        <w:bottom w:val="none" w:sz="0" w:space="0" w:color="auto"/>
        <w:right w:val="none" w:sz="0" w:space="0" w:color="auto"/>
      </w:divBdr>
    </w:div>
    <w:div w:id="21364385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e51413fb-b6f8-4f29-abc2-eb20455e809e" xsi:nil="true"/>
    <lcf76f155ced4ddcb4097134ff3c332f xmlns="1d122eec-3bb3-4fc2-82b5-17eb52940d3b">
      <Terms xmlns="http://schemas.microsoft.com/office/infopath/2007/PartnerControls"/>
    </lcf76f155ced4ddcb4097134ff3c332f>
    <Comment xmlns="1d122eec-3bb3-4fc2-82b5-17eb52940d3b"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155981AF803EA9479989AE3025408742" ma:contentTypeVersion="17" ma:contentTypeDescription="Create a new document." ma:contentTypeScope="" ma:versionID="beb5c13ed8a39f47a3c8a4f593e0f1bc">
  <xsd:schema xmlns:xsd="http://www.w3.org/2001/XMLSchema" xmlns:xs="http://www.w3.org/2001/XMLSchema" xmlns:p="http://schemas.microsoft.com/office/2006/metadata/properties" xmlns:ns2="1d122eec-3bb3-4fc2-82b5-17eb52940d3b" xmlns:ns3="e51413fb-b6f8-4f29-abc2-eb20455e809e" targetNamespace="http://schemas.microsoft.com/office/2006/metadata/properties" ma:root="true" ma:fieldsID="482251a1f18dd2941db3dbd732f6c5d4" ns2:_="" ns3:_="">
    <xsd:import namespace="1d122eec-3bb3-4fc2-82b5-17eb52940d3b"/>
    <xsd:import namespace="e51413fb-b6f8-4f29-abc2-eb20455e80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Comment"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122eec-3bb3-4fc2-82b5-17eb52940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Comment" ma:index="14" nillable="true" ma:displayName="Comment" ma:format="Dropdown" ma:internalName="Comment">
      <xsd:simpleType>
        <xsd:restriction base="dms:Text">
          <xsd:maxLength value="255"/>
        </xsd:restriction>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DateTaken" ma:index="23" nillable="true" ma:displayName="MediaServiceDateTaken" ma:hidden="true" ma:indexed="true" ma:internalName="MediaServiceDateTaken" ma:readOnly="true">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51413fb-b6f8-4f29-abc2-eb20455e80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37918378-a4d0-4a4d-bbf3-15f6927e4484}" ma:internalName="TaxCatchAll" ma:showField="CatchAllData" ma:web="e51413fb-b6f8-4f29-abc2-eb20455e809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9263F09-E857-4427-B496-748933BCF416}">
  <ds:schemaRefs>
    <ds:schemaRef ds:uri="http://schemas.microsoft.com/sharepoint/v3/contenttype/forms"/>
  </ds:schemaRefs>
</ds:datastoreItem>
</file>

<file path=customXml/itemProps2.xml><?xml version="1.0" encoding="utf-8"?>
<ds:datastoreItem xmlns:ds="http://schemas.openxmlformats.org/officeDocument/2006/customXml" ds:itemID="{E0B1B3C9-610A-4645-A661-6F76922C1710}">
  <ds:schemaRefs>
    <ds:schemaRef ds:uri="http://schemas.microsoft.com/office/2006/metadata/properties"/>
    <ds:schemaRef ds:uri="http://schemas.microsoft.com/office/infopath/2007/PartnerControls"/>
    <ds:schemaRef ds:uri="e51413fb-b6f8-4f29-abc2-eb20455e809e"/>
    <ds:schemaRef ds:uri="1d122eec-3bb3-4fc2-82b5-17eb52940d3b"/>
  </ds:schemaRefs>
</ds:datastoreItem>
</file>

<file path=customXml/itemProps3.xml><?xml version="1.0" encoding="utf-8"?>
<ds:datastoreItem xmlns:ds="http://schemas.openxmlformats.org/officeDocument/2006/customXml" ds:itemID="{099F8F67-EE47-478C-B0C5-21EBD6C7ABDF}">
  <ds:schemaRefs>
    <ds:schemaRef ds:uri="http://schemas.openxmlformats.org/officeDocument/2006/bibliography"/>
  </ds:schemaRefs>
</ds:datastoreItem>
</file>

<file path=customXml/itemProps4.xml><?xml version="1.0" encoding="utf-8"?>
<ds:datastoreItem xmlns:ds="http://schemas.openxmlformats.org/officeDocument/2006/customXml" ds:itemID="{9748CA5D-17F5-4F3F-B89C-59CD777157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122eec-3bb3-4fc2-82b5-17eb52940d3b"/>
    <ds:schemaRef ds:uri="e51413fb-b6f8-4f29-abc2-eb20455e8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3</TotalTime>
  <Pages>7</Pages>
  <Words>2361</Words>
  <Characters>13461</Characters>
  <Application>Microsoft Office Word</Application>
  <DocSecurity>0</DocSecurity>
  <Lines>112</Lines>
  <Paragraphs>31</Paragraphs>
  <ScaleCrop>false</ScaleCrop>
  <Company/>
  <LinksUpToDate>false</LinksUpToDate>
  <CharactersWithSpaces>15791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pvallese@qti.qualcomm.com</dc:creator>
  <cp:keywords/>
  <dc:description/>
  <cp:lastModifiedBy>Qualcomm, Pierpaolo Vallese</cp:lastModifiedBy>
  <cp:revision>4</cp:revision>
  <dcterms:created xsi:type="dcterms:W3CDTF">2025-03-28T16:32:00Z</dcterms:created>
  <dcterms:modified xsi:type="dcterms:W3CDTF">2025-03-28T18:40:00Z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0x010100155981AF803EA9479989AE3025408742</vt:lpwstr>
  </property>
  <property fmtid="{D5CDD505-2E9C-101B-9397-08002B2CF9AE}" pid="3" name="MediaServiceImageTags">
    <vt:lpwstr/>
  </property>
</Properties>
</file>